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CF3F0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1E2FE3" w:rsidRPr="001E2FE3">
          <w:rPr>
            <w:b/>
            <w:i/>
            <w:noProof/>
            <w:sz w:val="28"/>
          </w:rPr>
          <w:t>R5-222480</w:t>
        </w:r>
      </w:fldSimple>
    </w:p>
    <w:p w14:paraId="7CB45193" w14:textId="406D6CD5" w:rsidR="001E41F3" w:rsidRDefault="005C6F3B"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DC3BB" w:rsidR="001E41F3" w:rsidRPr="00410371" w:rsidRDefault="005C6F3B" w:rsidP="00E13F3D">
            <w:pPr>
              <w:pStyle w:val="CRCoverPage"/>
              <w:spacing w:after="0"/>
              <w:jc w:val="right"/>
              <w:rPr>
                <w:b/>
                <w:noProof/>
                <w:sz w:val="28"/>
              </w:rPr>
            </w:pPr>
            <w:fldSimple w:instr=" DOCPROPERTY  Spec#  \* MERGEFORMAT ">
              <w:r w:rsidR="00FE2868" w:rsidRPr="00FE286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E1BEB" w:rsidR="001E41F3" w:rsidRPr="00410371" w:rsidRDefault="005C6F3B" w:rsidP="00547111">
            <w:pPr>
              <w:pStyle w:val="CRCoverPage"/>
              <w:spacing w:after="0"/>
              <w:rPr>
                <w:noProof/>
              </w:rPr>
            </w:pPr>
            <w:fldSimple w:instr=" DOCPROPERTY  Cr#  \* MERGEFORMAT ">
              <w:r w:rsidR="001E2FE3" w:rsidRPr="001E2FE3">
                <w:rPr>
                  <w:b/>
                  <w:noProof/>
                  <w:sz w:val="28"/>
                </w:rPr>
                <w:t>1670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5C6F3B"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97AED" w:rsidR="001E41F3" w:rsidRPr="00410371" w:rsidRDefault="005C6F3B">
            <w:pPr>
              <w:pStyle w:val="CRCoverPage"/>
              <w:spacing w:after="0"/>
              <w:jc w:val="center"/>
              <w:rPr>
                <w:noProof/>
                <w:sz w:val="28"/>
              </w:rPr>
            </w:pPr>
            <w:fldSimple w:instr=" DOCPROPERTY  Version  \* MERGEFORMAT ">
              <w:r w:rsidR="009C4E92" w:rsidRPr="009C4E92">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0ACB7" w:rsidR="001E41F3" w:rsidRDefault="005C6F3B">
            <w:pPr>
              <w:pStyle w:val="CRCoverPage"/>
              <w:spacing w:after="0"/>
              <w:ind w:left="100"/>
              <w:rPr>
                <w:noProof/>
              </w:rPr>
            </w:pPr>
            <w:fldSimple w:instr=" DOCPROPERTY  CrTitle  \* MERGEFORMAT ">
              <w:r w:rsidR="00522CB5">
                <w:t>Correction to time mask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5C6F3B">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5C6F3B"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883E0" w:rsidR="001E41F3" w:rsidRDefault="005C6F3B">
            <w:pPr>
              <w:pStyle w:val="CRCoverPage"/>
              <w:spacing w:after="0"/>
              <w:ind w:left="100"/>
              <w:rPr>
                <w:noProof/>
              </w:rPr>
            </w:pPr>
            <w:fldSimple w:instr=" DOCPROPERTY  RelatedWis  \* MERGEFORMAT ">
              <w:r w:rsidR="00522CB5">
                <w:rPr>
                  <w:noProof/>
                </w:rPr>
                <w:t xml:space="preserve">TEI15_Test, </w:t>
              </w:r>
              <w:r w:rsidR="00522CB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5C6F3B">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C6F3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5C6F3B">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5758B" w:rsidR="00980072" w:rsidRDefault="00F6417E" w:rsidP="00BA00FD">
            <w:pPr>
              <w:pStyle w:val="CRCoverPage"/>
              <w:spacing w:after="0"/>
              <w:ind w:left="100"/>
              <w:rPr>
                <w:noProof/>
                <w:lang w:eastAsia="ja-JP"/>
              </w:rPr>
            </w:pPr>
            <w:r>
              <w:rPr>
                <w:rFonts w:hint="eastAsia"/>
                <w:noProof/>
                <w:lang w:eastAsia="ja-JP"/>
              </w:rPr>
              <w:t>S</w:t>
            </w:r>
            <w:r>
              <w:rPr>
                <w:noProof/>
                <w:lang w:eastAsia="ja-JP"/>
              </w:rPr>
              <w:t>ome changes in R5-216029 is not implemented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7DEED" w14:textId="77777777" w:rsidR="001E41F3" w:rsidRDefault="005D597B">
            <w:pPr>
              <w:pStyle w:val="CRCoverPage"/>
              <w:spacing w:after="0"/>
              <w:ind w:left="100"/>
              <w:rPr>
                <w:noProof/>
                <w:lang w:eastAsia="ja-JP"/>
              </w:rPr>
            </w:pPr>
            <w:r>
              <w:rPr>
                <w:rFonts w:hint="eastAsia"/>
                <w:noProof/>
                <w:lang w:eastAsia="ja-JP"/>
              </w:rPr>
              <w:t>A</w:t>
            </w:r>
            <w:r>
              <w:rPr>
                <w:noProof/>
                <w:lang w:eastAsia="ja-JP"/>
              </w:rPr>
              <w:t>ccording to R5-216029:</w:t>
            </w:r>
          </w:p>
          <w:p w14:paraId="5A065546" w14:textId="7C2991DD" w:rsidR="005D597B" w:rsidRDefault="005D597B" w:rsidP="005D597B">
            <w:pPr>
              <w:pStyle w:val="CRCoverPage"/>
              <w:numPr>
                <w:ilvl w:val="0"/>
                <w:numId w:val="1"/>
              </w:numPr>
              <w:spacing w:after="0"/>
              <w:rPr>
                <w:noProof/>
                <w:lang w:eastAsia="ja-JP"/>
              </w:rPr>
            </w:pPr>
            <w:r>
              <w:rPr>
                <w:noProof/>
                <w:lang w:eastAsia="ja-JP"/>
              </w:rPr>
              <w:t>Test procedure 4 was added to 6.3.3.2.4.2.</w:t>
            </w:r>
          </w:p>
          <w:p w14:paraId="61CDD839" w14:textId="25794588" w:rsidR="005D597B" w:rsidRDefault="005D597B" w:rsidP="005D597B">
            <w:pPr>
              <w:pStyle w:val="CRCoverPage"/>
              <w:numPr>
                <w:ilvl w:val="0"/>
                <w:numId w:val="1"/>
              </w:numPr>
              <w:spacing w:after="0"/>
              <w:rPr>
                <w:noProof/>
                <w:lang w:eastAsia="ja-JP"/>
              </w:rPr>
            </w:pPr>
            <w:r>
              <w:rPr>
                <w:rFonts w:hint="eastAsia"/>
                <w:noProof/>
                <w:lang w:eastAsia="ja-JP"/>
              </w:rPr>
              <w:t>T</w:t>
            </w:r>
            <w:r>
              <w:rPr>
                <w:noProof/>
                <w:lang w:eastAsia="ja-JP"/>
              </w:rPr>
              <w:t>able 6.3.3.2.4.3-6 and 6.3.3.2.4.3-7 were added to 6.3.3.2.4.3</w:t>
            </w:r>
          </w:p>
          <w:p w14:paraId="31C656EC" w14:textId="1DC9108E" w:rsidR="005D597B" w:rsidRDefault="005D597B">
            <w:pPr>
              <w:pStyle w:val="CRCoverPage"/>
              <w:spacing w:after="0"/>
              <w:ind w:left="100"/>
              <w:rPr>
                <w:noProof/>
                <w:lang w:eastAsia="ja-JP"/>
              </w:rPr>
            </w:pPr>
            <w:r>
              <w:rPr>
                <w:rFonts w:hint="eastAsia"/>
                <w:noProof/>
                <w:lang w:eastAsia="ja-JP"/>
              </w:rPr>
              <w:t>E</w:t>
            </w:r>
            <w:r>
              <w:rPr>
                <w:noProof/>
                <w:lang w:eastAsia="ja-JP"/>
              </w:rPr>
              <w:t>ditorial correction to Table 6.3.3.2.5-1</w:t>
            </w:r>
            <w:r w:rsidR="00BA00FD">
              <w:t>,</w:t>
            </w:r>
            <w:r w:rsidR="00F6417E" w:rsidRPr="002A34F4">
              <w:t xml:space="preserve"> 6.3.3.6.4.1-1</w:t>
            </w:r>
            <w:r w:rsidR="00BA00FD">
              <w:t xml:space="preserve">, and </w:t>
            </w:r>
            <w:r w:rsidR="00BA00FD" w:rsidRPr="00B24739">
              <w:rPr>
                <w:rFonts w:eastAsia="ＭＳ 明朝"/>
              </w:rPr>
              <w:t>6.3A.3.1.5-1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52A68" w:rsidR="001E41F3" w:rsidRDefault="00BA00FD">
            <w:pPr>
              <w:pStyle w:val="CRCoverPage"/>
              <w:spacing w:after="0"/>
              <w:ind w:left="100"/>
              <w:rPr>
                <w:noProof/>
              </w:rPr>
            </w:pPr>
            <w:r>
              <w:rPr>
                <w:noProof/>
                <w:lang w:eastAsia="ja-JP"/>
              </w:rPr>
              <w:t>Test case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BACE5" w:rsidR="001E41F3" w:rsidRDefault="00281EFD">
            <w:pPr>
              <w:pStyle w:val="CRCoverPage"/>
              <w:spacing w:after="0"/>
              <w:ind w:left="100"/>
              <w:rPr>
                <w:noProof/>
                <w:lang w:eastAsia="ja-JP"/>
              </w:rPr>
            </w:pPr>
            <w:r>
              <w:rPr>
                <w:rFonts w:hint="eastAsia"/>
                <w:noProof/>
                <w:lang w:eastAsia="ja-JP"/>
              </w:rPr>
              <w:t>6</w:t>
            </w:r>
            <w:r>
              <w:rPr>
                <w:noProof/>
                <w:lang w:eastAsia="ja-JP"/>
              </w:rPr>
              <w:t>.3.3.2</w:t>
            </w:r>
            <w:r w:rsidR="003E00B9">
              <w:rPr>
                <w:noProof/>
                <w:lang w:eastAsia="ja-JP"/>
              </w:rPr>
              <w:t>, 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D8D5A9" w:rsidR="001E41F3" w:rsidRDefault="00BA00F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89943A" w:rsidR="001E41F3" w:rsidRDefault="00BA00F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085B20" w:rsidR="001E41F3" w:rsidRDefault="00BA00F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DE5B033" w14:textId="77777777" w:rsidR="001B1597" w:rsidRPr="002A34F4" w:rsidRDefault="001B1597" w:rsidP="001B1597">
      <w:pPr>
        <w:pStyle w:val="4"/>
      </w:pPr>
      <w:bookmarkStart w:id="1" w:name="_Toc27477936"/>
      <w:bookmarkStart w:id="2" w:name="_Toc36226629"/>
      <w:bookmarkStart w:id="3" w:name="_Toc44323886"/>
      <w:bookmarkStart w:id="4" w:name="_Toc52990069"/>
      <w:bookmarkStart w:id="5" w:name="_Toc60823268"/>
      <w:bookmarkStart w:id="6" w:name="_Toc60825190"/>
      <w:bookmarkStart w:id="7" w:name="_Toc69306087"/>
      <w:bookmarkStart w:id="8" w:name="_Toc69309836"/>
      <w:bookmarkStart w:id="9" w:name="_Toc76020151"/>
      <w:bookmarkStart w:id="10" w:name="_Toc83720630"/>
      <w:bookmarkStart w:id="11" w:name="_Toc90916488"/>
      <w:bookmarkStart w:id="12" w:name="_Toc90916685"/>
      <w:bookmarkStart w:id="13" w:name="_Toc90917441"/>
      <w:r w:rsidRPr="002A34F4">
        <w:t>6.3.3.2</w:t>
      </w:r>
      <w:r w:rsidRPr="002A34F4">
        <w:tab/>
        <w:t>General ON/OFF time mask</w:t>
      </w:r>
      <w:bookmarkEnd w:id="1"/>
      <w:bookmarkEnd w:id="2"/>
      <w:bookmarkEnd w:id="3"/>
      <w:bookmarkEnd w:id="4"/>
      <w:bookmarkEnd w:id="5"/>
      <w:bookmarkEnd w:id="6"/>
      <w:bookmarkEnd w:id="7"/>
      <w:bookmarkEnd w:id="8"/>
      <w:bookmarkEnd w:id="9"/>
      <w:bookmarkEnd w:id="10"/>
      <w:bookmarkEnd w:id="11"/>
      <w:bookmarkEnd w:id="12"/>
      <w:bookmarkEnd w:id="13"/>
    </w:p>
    <w:p w14:paraId="52588F74" w14:textId="405D6E4A" w:rsidR="001B1597" w:rsidRPr="002A34F4" w:rsidRDefault="00C710E7" w:rsidP="00C710E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C02F32" w14:textId="77777777" w:rsidR="001B1597" w:rsidRPr="002A34F4" w:rsidRDefault="001B1597" w:rsidP="001B1597">
      <w:pPr>
        <w:pStyle w:val="H6"/>
      </w:pPr>
      <w:r w:rsidRPr="002A34F4">
        <w:t>6.3.3.2.4.2</w:t>
      </w:r>
      <w:r w:rsidRPr="002A34F4">
        <w:tab/>
        <w:t>Test procedure</w:t>
      </w:r>
    </w:p>
    <w:p w14:paraId="1CDF73C6" w14:textId="77777777" w:rsidR="001B1597" w:rsidRPr="002A34F4" w:rsidRDefault="001B1597" w:rsidP="001B1597">
      <w:pPr>
        <w:pStyle w:val="B1"/>
      </w:pPr>
      <w:r w:rsidRPr="002A34F4">
        <w:t>1.</w:t>
      </w:r>
      <w:r w:rsidRPr="002A34F4">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436927E7" w14:textId="77777777" w:rsidR="001B1597" w:rsidRPr="002A34F4" w:rsidRDefault="001B1597" w:rsidP="001B1597">
      <w:pPr>
        <w:pStyle w:val="B1"/>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342CB2DE" w14:textId="77777777" w:rsidR="001B1597" w:rsidRPr="002A34F4" w:rsidRDefault="001B1597" w:rsidP="001B1597">
      <w:pPr>
        <w:pStyle w:val="B1"/>
      </w:pPr>
      <w:r w:rsidRPr="002A34F4">
        <w:t>3.</w:t>
      </w:r>
      <w:r w:rsidRPr="002A34F4">
        <w:tab/>
        <w:t>ON power sub test:</w:t>
      </w:r>
    </w:p>
    <w:p w14:paraId="31D6C258" w14:textId="77777777" w:rsidR="001B1597" w:rsidRPr="002A34F4" w:rsidRDefault="001B1597" w:rsidP="001B1597">
      <w:pPr>
        <w:pStyle w:val="B1"/>
      </w:pPr>
      <w:r w:rsidRPr="002A34F4">
        <w:t>3.1.</w:t>
      </w:r>
      <w:r w:rsidRPr="002A34F4">
        <w:tab/>
        <w:t>Measure the output power of the UE PUSCH transmission during one slot.</w:t>
      </w:r>
    </w:p>
    <w:p w14:paraId="11729A64" w14:textId="440423AF" w:rsidR="001B1597" w:rsidRPr="002A34F4" w:rsidRDefault="001B1597" w:rsidP="001B1597">
      <w:pPr>
        <w:pStyle w:val="B1"/>
        <w:rPr>
          <w:ins w:id="14" w:author="Anritsu" w:date="2022-04-25T16:08:00Z"/>
        </w:rPr>
      </w:pPr>
      <w:ins w:id="15" w:author="Anritsu" w:date="2022-04-25T16:08:00Z">
        <w:r>
          <w:t>4</w:t>
        </w:r>
        <w:r w:rsidRPr="002A34F4">
          <w:t>.</w:t>
        </w:r>
        <w:r w:rsidRPr="002A34F4">
          <w:tab/>
        </w:r>
        <w:r>
          <w:t>OFF</w:t>
        </w:r>
        <w:r w:rsidRPr="002A34F4">
          <w:t xml:space="preserve"> power sub test:</w:t>
        </w:r>
      </w:ins>
    </w:p>
    <w:p w14:paraId="16EA7FB1" w14:textId="77777777" w:rsidR="001B1597" w:rsidRPr="002A34F4" w:rsidRDefault="001B1597" w:rsidP="001B1597">
      <w:pPr>
        <w:pStyle w:val="B1"/>
      </w:pPr>
      <w:r w:rsidRPr="002A34F4">
        <w:t>4.1.</w:t>
      </w:r>
      <w:r w:rsidRPr="002A34F4">
        <w:tab/>
        <w:t>Measure the UE transmission OFF power during the slot prior to the PUSCH transmission, excluding a transient period of 10 µs in the end of the slot.</w:t>
      </w:r>
    </w:p>
    <w:p w14:paraId="3D3154FC" w14:textId="77777777" w:rsidR="001B1597" w:rsidRPr="002A34F4" w:rsidRDefault="001B1597" w:rsidP="001B1597">
      <w:pPr>
        <w:pStyle w:val="B1"/>
      </w:pPr>
      <w:r w:rsidRPr="002A34F4">
        <w:t>4.2.</w:t>
      </w:r>
      <w:r w:rsidRPr="002A34F4">
        <w:tab/>
        <w:t>Measure the UE transmission OFF power during the slot following the PUSCH transmission, excluding a transient period of 10 µs at the beginning of the slot.</w:t>
      </w:r>
    </w:p>
    <w:p w14:paraId="28961D6B" w14:textId="77777777" w:rsidR="001B1597" w:rsidRPr="002A34F4" w:rsidRDefault="001B1597" w:rsidP="001B1597">
      <w:pPr>
        <w:pStyle w:val="H6"/>
      </w:pPr>
      <w:r w:rsidRPr="002A34F4">
        <w:t>6.3.3.2.4.3</w:t>
      </w:r>
      <w:r w:rsidRPr="002A34F4">
        <w:tab/>
        <w:t>Message contents</w:t>
      </w:r>
    </w:p>
    <w:p w14:paraId="21F34B7E" w14:textId="6F1F5569" w:rsidR="001B1597" w:rsidRDefault="001B1597" w:rsidP="001B1597">
      <w:r w:rsidRPr="002A34F4">
        <w:t>Message contents are according to TS 38.508-1 [5] subclause 4.6 with following exceptions.</w:t>
      </w:r>
    </w:p>
    <w:p w14:paraId="201C81C7" w14:textId="5FEEBAB4" w:rsidR="00F6417E" w:rsidRPr="002A34F4" w:rsidRDefault="00F6417E" w:rsidP="001B159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5F562DCD" w14:textId="77777777" w:rsidR="001B1597" w:rsidRPr="002A34F4" w:rsidRDefault="001B1597" w:rsidP="001B1597">
      <w:pPr>
        <w:pStyle w:val="TH"/>
      </w:pPr>
      <w:r w:rsidRPr="002A34F4">
        <w:t>Table 6.3.3.2.4.3-5: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1597" w:rsidRPr="002A34F4" w14:paraId="03AB31FD" w14:textId="77777777" w:rsidTr="00C52A03">
        <w:tc>
          <w:tcPr>
            <w:tcW w:w="9747" w:type="dxa"/>
            <w:gridSpan w:val="4"/>
          </w:tcPr>
          <w:p w14:paraId="08280DEF" w14:textId="77777777" w:rsidR="001B1597" w:rsidRPr="002A34F4" w:rsidRDefault="001B1597" w:rsidP="00C52A03">
            <w:pPr>
              <w:pStyle w:val="TAH"/>
              <w:jc w:val="left"/>
              <w:rPr>
                <w:b w:val="0"/>
              </w:rPr>
            </w:pPr>
            <w:r w:rsidRPr="002A34F4">
              <w:rPr>
                <w:b w:val="0"/>
              </w:rPr>
              <w:t>Derivation Path: 38.508-1[5], Table 4.6.3-168</w:t>
            </w:r>
          </w:p>
        </w:tc>
      </w:tr>
      <w:tr w:rsidR="001B1597" w:rsidRPr="002A34F4" w14:paraId="06ECCA6C" w14:textId="77777777" w:rsidTr="00C52A03">
        <w:tc>
          <w:tcPr>
            <w:tcW w:w="4535" w:type="dxa"/>
          </w:tcPr>
          <w:p w14:paraId="59A9782C" w14:textId="77777777" w:rsidR="001B1597" w:rsidRPr="002A34F4" w:rsidRDefault="001B1597" w:rsidP="00C52A03">
            <w:pPr>
              <w:pStyle w:val="TAH"/>
            </w:pPr>
            <w:r w:rsidRPr="002A34F4">
              <w:t>Information Element</w:t>
            </w:r>
          </w:p>
        </w:tc>
        <w:tc>
          <w:tcPr>
            <w:tcW w:w="2267" w:type="dxa"/>
          </w:tcPr>
          <w:p w14:paraId="557411D7" w14:textId="77777777" w:rsidR="001B1597" w:rsidRPr="002A34F4" w:rsidRDefault="001B1597" w:rsidP="00C52A03">
            <w:pPr>
              <w:pStyle w:val="TAH"/>
            </w:pPr>
            <w:r w:rsidRPr="002A34F4">
              <w:t>Value/remark</w:t>
            </w:r>
          </w:p>
        </w:tc>
        <w:tc>
          <w:tcPr>
            <w:tcW w:w="1700" w:type="dxa"/>
          </w:tcPr>
          <w:p w14:paraId="60DD477C" w14:textId="77777777" w:rsidR="001B1597" w:rsidRPr="002A34F4" w:rsidRDefault="001B1597" w:rsidP="00C52A03">
            <w:pPr>
              <w:pStyle w:val="TAH"/>
            </w:pPr>
            <w:r w:rsidRPr="002A34F4">
              <w:t>Comment</w:t>
            </w:r>
          </w:p>
        </w:tc>
        <w:tc>
          <w:tcPr>
            <w:tcW w:w="1245" w:type="dxa"/>
          </w:tcPr>
          <w:p w14:paraId="240C4CD8" w14:textId="77777777" w:rsidR="001B1597" w:rsidRPr="002A34F4" w:rsidRDefault="001B1597" w:rsidP="00C52A03">
            <w:pPr>
              <w:pStyle w:val="TAH"/>
            </w:pPr>
            <w:r w:rsidRPr="002A34F4">
              <w:t>Condition</w:t>
            </w:r>
          </w:p>
        </w:tc>
      </w:tr>
      <w:tr w:rsidR="001B1597" w:rsidRPr="002A34F4" w14:paraId="3A7E0691" w14:textId="77777777" w:rsidTr="00C52A03">
        <w:tc>
          <w:tcPr>
            <w:tcW w:w="4535" w:type="dxa"/>
          </w:tcPr>
          <w:p w14:paraId="451E3D71" w14:textId="77777777" w:rsidR="001B1597" w:rsidRPr="002A34F4" w:rsidRDefault="001B1597" w:rsidP="00C52A03">
            <w:pPr>
              <w:pStyle w:val="TAL"/>
            </w:pPr>
            <w:r w:rsidRPr="002A34F4">
              <w:t>ServingCellConfigCommon ::= SEQUENCE {</w:t>
            </w:r>
          </w:p>
        </w:tc>
        <w:tc>
          <w:tcPr>
            <w:tcW w:w="2267" w:type="dxa"/>
          </w:tcPr>
          <w:p w14:paraId="3427F856" w14:textId="77777777" w:rsidR="001B1597" w:rsidRPr="002A34F4" w:rsidRDefault="001B1597" w:rsidP="00C52A03">
            <w:pPr>
              <w:pStyle w:val="TAL"/>
            </w:pPr>
          </w:p>
        </w:tc>
        <w:tc>
          <w:tcPr>
            <w:tcW w:w="1700" w:type="dxa"/>
          </w:tcPr>
          <w:p w14:paraId="7C6EBE60" w14:textId="77777777" w:rsidR="001B1597" w:rsidRPr="002A34F4" w:rsidRDefault="001B1597" w:rsidP="00C52A03">
            <w:pPr>
              <w:pStyle w:val="TAL"/>
            </w:pPr>
          </w:p>
        </w:tc>
        <w:tc>
          <w:tcPr>
            <w:tcW w:w="1245" w:type="dxa"/>
          </w:tcPr>
          <w:p w14:paraId="3F8A5F7D" w14:textId="77777777" w:rsidR="001B1597" w:rsidRPr="002A34F4" w:rsidRDefault="001B1597" w:rsidP="00C52A03">
            <w:pPr>
              <w:pStyle w:val="TAL"/>
            </w:pPr>
          </w:p>
        </w:tc>
      </w:tr>
      <w:tr w:rsidR="001B1597" w:rsidRPr="002A34F4" w14:paraId="1B21BA6A" w14:textId="77777777" w:rsidTr="00C52A03">
        <w:tc>
          <w:tcPr>
            <w:tcW w:w="4535" w:type="dxa"/>
            <w:tcBorders>
              <w:top w:val="nil"/>
              <w:bottom w:val="nil"/>
            </w:tcBorders>
          </w:tcPr>
          <w:p w14:paraId="0FCEBF72" w14:textId="77777777" w:rsidR="001B1597" w:rsidRPr="002A34F4" w:rsidRDefault="001B1597" w:rsidP="00C52A03">
            <w:pPr>
              <w:pStyle w:val="TAL"/>
            </w:pPr>
            <w:r w:rsidRPr="002A34F4">
              <w:t xml:space="preserve">  ss-PBCH-BlockPower</w:t>
            </w:r>
          </w:p>
        </w:tc>
        <w:tc>
          <w:tcPr>
            <w:tcW w:w="2267" w:type="dxa"/>
          </w:tcPr>
          <w:p w14:paraId="099338EE" w14:textId="77777777" w:rsidR="001B1597" w:rsidRPr="002A34F4" w:rsidRDefault="001B1597" w:rsidP="00C52A03">
            <w:pPr>
              <w:pStyle w:val="TAL"/>
            </w:pPr>
            <w:r w:rsidRPr="002A34F4">
              <w:t>18</w:t>
            </w:r>
          </w:p>
        </w:tc>
        <w:tc>
          <w:tcPr>
            <w:tcW w:w="1700" w:type="dxa"/>
          </w:tcPr>
          <w:p w14:paraId="6FFBC4FF" w14:textId="77777777" w:rsidR="001B1597" w:rsidRPr="002A34F4" w:rsidRDefault="001B1597" w:rsidP="00C52A03">
            <w:pPr>
              <w:pStyle w:val="TAL"/>
            </w:pPr>
          </w:p>
        </w:tc>
        <w:tc>
          <w:tcPr>
            <w:tcW w:w="1245" w:type="dxa"/>
          </w:tcPr>
          <w:p w14:paraId="28C14FDE" w14:textId="77777777" w:rsidR="001B1597" w:rsidRPr="002A34F4" w:rsidRDefault="001B1597" w:rsidP="00C52A03">
            <w:pPr>
              <w:pStyle w:val="TAL"/>
            </w:pPr>
            <w:r w:rsidRPr="002A34F4">
              <w:t>SCS_15kHz</w:t>
            </w:r>
          </w:p>
        </w:tc>
      </w:tr>
      <w:tr w:rsidR="001B1597" w:rsidRPr="002A34F4" w14:paraId="44B69C6F" w14:textId="77777777" w:rsidTr="00C52A03">
        <w:tc>
          <w:tcPr>
            <w:tcW w:w="4535" w:type="dxa"/>
            <w:tcBorders>
              <w:top w:val="nil"/>
              <w:bottom w:val="nil"/>
            </w:tcBorders>
          </w:tcPr>
          <w:p w14:paraId="77F921E9" w14:textId="77777777" w:rsidR="001B1597" w:rsidRPr="002A34F4" w:rsidRDefault="001B1597" w:rsidP="00C52A03">
            <w:pPr>
              <w:pStyle w:val="TAL"/>
            </w:pPr>
          </w:p>
        </w:tc>
        <w:tc>
          <w:tcPr>
            <w:tcW w:w="2267" w:type="dxa"/>
          </w:tcPr>
          <w:p w14:paraId="2B96EAB2" w14:textId="77777777" w:rsidR="001B1597" w:rsidRPr="002A34F4" w:rsidRDefault="001B1597" w:rsidP="00C52A03">
            <w:pPr>
              <w:pStyle w:val="TAL"/>
            </w:pPr>
            <w:r w:rsidRPr="002A34F4">
              <w:t>21</w:t>
            </w:r>
          </w:p>
        </w:tc>
        <w:tc>
          <w:tcPr>
            <w:tcW w:w="1700" w:type="dxa"/>
          </w:tcPr>
          <w:p w14:paraId="57B67CAA" w14:textId="77777777" w:rsidR="001B1597" w:rsidRPr="002A34F4" w:rsidRDefault="001B1597" w:rsidP="00C52A03">
            <w:pPr>
              <w:pStyle w:val="TAL"/>
            </w:pPr>
          </w:p>
        </w:tc>
        <w:tc>
          <w:tcPr>
            <w:tcW w:w="1245" w:type="dxa"/>
          </w:tcPr>
          <w:p w14:paraId="0ED962F9" w14:textId="77777777" w:rsidR="001B1597" w:rsidRPr="002A34F4" w:rsidRDefault="001B1597" w:rsidP="00C52A03">
            <w:pPr>
              <w:pStyle w:val="TAL"/>
            </w:pPr>
            <w:r w:rsidRPr="002A34F4">
              <w:t>SCS_30kHz</w:t>
            </w:r>
          </w:p>
        </w:tc>
      </w:tr>
      <w:tr w:rsidR="001B1597" w:rsidRPr="002A34F4" w14:paraId="75DC7536" w14:textId="77777777" w:rsidTr="00C52A03">
        <w:tc>
          <w:tcPr>
            <w:tcW w:w="4535" w:type="dxa"/>
            <w:tcBorders>
              <w:bottom w:val="single" w:sz="4" w:space="0" w:color="auto"/>
            </w:tcBorders>
          </w:tcPr>
          <w:p w14:paraId="2C9C2E16" w14:textId="77777777" w:rsidR="001B1597" w:rsidRPr="002A34F4" w:rsidRDefault="001B1597" w:rsidP="00C52A03">
            <w:pPr>
              <w:pStyle w:val="TAL"/>
            </w:pPr>
            <w:r w:rsidRPr="002A34F4">
              <w:t>}</w:t>
            </w:r>
          </w:p>
        </w:tc>
        <w:tc>
          <w:tcPr>
            <w:tcW w:w="2267" w:type="dxa"/>
          </w:tcPr>
          <w:p w14:paraId="7EA0BAB6" w14:textId="77777777" w:rsidR="001B1597" w:rsidRPr="002A34F4" w:rsidRDefault="001B1597" w:rsidP="00C52A03">
            <w:pPr>
              <w:pStyle w:val="TAL"/>
            </w:pPr>
          </w:p>
        </w:tc>
        <w:tc>
          <w:tcPr>
            <w:tcW w:w="1700" w:type="dxa"/>
          </w:tcPr>
          <w:p w14:paraId="7727C536" w14:textId="77777777" w:rsidR="001B1597" w:rsidRPr="002A34F4" w:rsidRDefault="001B1597" w:rsidP="00C52A03">
            <w:pPr>
              <w:pStyle w:val="TAL"/>
            </w:pPr>
          </w:p>
        </w:tc>
        <w:tc>
          <w:tcPr>
            <w:tcW w:w="1245" w:type="dxa"/>
          </w:tcPr>
          <w:p w14:paraId="4BC59470" w14:textId="77777777" w:rsidR="001B1597" w:rsidRPr="002A34F4" w:rsidRDefault="001B1597" w:rsidP="00C52A03">
            <w:pPr>
              <w:pStyle w:val="TAL"/>
            </w:pPr>
          </w:p>
        </w:tc>
      </w:tr>
    </w:tbl>
    <w:p w14:paraId="2589815E" w14:textId="77777777" w:rsidR="001B1597" w:rsidRPr="002A34F4" w:rsidRDefault="001B1597" w:rsidP="001B159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B1597" w:rsidRPr="002A34F4" w14:paraId="32960C05" w14:textId="77777777" w:rsidTr="006E5BC7">
        <w:tc>
          <w:tcPr>
            <w:tcW w:w="3936" w:type="dxa"/>
          </w:tcPr>
          <w:p w14:paraId="2734CA97" w14:textId="77777777" w:rsidR="001B1597" w:rsidRPr="002A34F4" w:rsidRDefault="001B1597" w:rsidP="00C52A03">
            <w:pPr>
              <w:keepNext/>
              <w:keepLines/>
              <w:spacing w:after="0"/>
              <w:jc w:val="center"/>
              <w:rPr>
                <w:rFonts w:ascii="Arial" w:hAnsi="Arial"/>
                <w:b/>
                <w:sz w:val="18"/>
              </w:rPr>
            </w:pPr>
            <w:r w:rsidRPr="002A34F4">
              <w:rPr>
                <w:rFonts w:ascii="Arial" w:hAnsi="Arial"/>
                <w:b/>
                <w:sz w:val="18"/>
              </w:rPr>
              <w:t>Condition</w:t>
            </w:r>
          </w:p>
        </w:tc>
        <w:tc>
          <w:tcPr>
            <w:tcW w:w="5811" w:type="dxa"/>
          </w:tcPr>
          <w:p w14:paraId="2F4CDBB9" w14:textId="77777777" w:rsidR="001B1597" w:rsidRPr="002A34F4" w:rsidRDefault="001B1597" w:rsidP="00C52A03">
            <w:pPr>
              <w:keepNext/>
              <w:keepLines/>
              <w:spacing w:after="0"/>
              <w:jc w:val="center"/>
              <w:rPr>
                <w:rFonts w:ascii="Arial" w:hAnsi="Arial"/>
                <w:b/>
                <w:sz w:val="18"/>
              </w:rPr>
            </w:pPr>
            <w:r w:rsidRPr="002A34F4">
              <w:rPr>
                <w:rFonts w:ascii="Arial" w:hAnsi="Arial"/>
                <w:b/>
                <w:sz w:val="18"/>
              </w:rPr>
              <w:t>Explanation</w:t>
            </w:r>
          </w:p>
        </w:tc>
      </w:tr>
      <w:tr w:rsidR="001B1597" w:rsidRPr="002A34F4" w14:paraId="73F52A38" w14:textId="77777777" w:rsidTr="006E5BC7">
        <w:tc>
          <w:tcPr>
            <w:tcW w:w="3936" w:type="dxa"/>
          </w:tcPr>
          <w:p w14:paraId="4157DE0E" w14:textId="77777777" w:rsidR="001B1597" w:rsidRPr="002A34F4" w:rsidRDefault="001B1597" w:rsidP="00C52A03">
            <w:pPr>
              <w:pStyle w:val="TAL"/>
            </w:pPr>
            <w:r w:rsidRPr="002A34F4">
              <w:t>SCS_15kHz</w:t>
            </w:r>
          </w:p>
        </w:tc>
        <w:tc>
          <w:tcPr>
            <w:tcW w:w="5811" w:type="dxa"/>
          </w:tcPr>
          <w:p w14:paraId="62EE8870" w14:textId="77777777" w:rsidR="001B1597" w:rsidRPr="002A34F4" w:rsidRDefault="001B1597" w:rsidP="00C52A03">
            <w:pPr>
              <w:pStyle w:val="TAL"/>
            </w:pPr>
            <w:r w:rsidRPr="002A34F4">
              <w:t>SCS=15kHz for SS/PBCH block</w:t>
            </w:r>
          </w:p>
        </w:tc>
      </w:tr>
      <w:tr w:rsidR="001B1597" w:rsidRPr="002A34F4" w14:paraId="7E904DE0" w14:textId="77777777" w:rsidTr="006E5BC7">
        <w:tc>
          <w:tcPr>
            <w:tcW w:w="3936" w:type="dxa"/>
          </w:tcPr>
          <w:p w14:paraId="1F619803" w14:textId="77777777" w:rsidR="001B1597" w:rsidRPr="002A34F4" w:rsidRDefault="001B1597" w:rsidP="00C52A03">
            <w:pPr>
              <w:pStyle w:val="TAL"/>
            </w:pPr>
            <w:r w:rsidRPr="002A34F4">
              <w:t>SCS_30kHz</w:t>
            </w:r>
          </w:p>
        </w:tc>
        <w:tc>
          <w:tcPr>
            <w:tcW w:w="5811" w:type="dxa"/>
          </w:tcPr>
          <w:p w14:paraId="7E1173B1" w14:textId="77777777" w:rsidR="001B1597" w:rsidRPr="002A34F4" w:rsidRDefault="001B1597" w:rsidP="00C52A03">
            <w:pPr>
              <w:pStyle w:val="TAL"/>
            </w:pPr>
            <w:r w:rsidRPr="002A34F4">
              <w:t>SCS=30kHz for SS/PBCH block</w:t>
            </w:r>
          </w:p>
        </w:tc>
      </w:tr>
    </w:tbl>
    <w:p w14:paraId="0B149AA8" w14:textId="77777777" w:rsidR="006E5BC7" w:rsidRPr="00E12D5E" w:rsidRDefault="006E5BC7" w:rsidP="006E5BC7">
      <w:pPr>
        <w:rPr>
          <w:ins w:id="16" w:author="Anritsu" w:date="2022-04-25T16:10:00Z"/>
        </w:rPr>
      </w:pPr>
    </w:p>
    <w:p w14:paraId="307DE5EA" w14:textId="77777777" w:rsidR="006E5BC7" w:rsidRPr="00E12D5E" w:rsidRDefault="006E5BC7" w:rsidP="006E5BC7">
      <w:pPr>
        <w:pStyle w:val="TH"/>
        <w:rPr>
          <w:ins w:id="17" w:author="Anritsu" w:date="2022-04-25T16:10:00Z"/>
        </w:rPr>
      </w:pPr>
      <w:ins w:id="18" w:author="Anritsu" w:date="2022-04-25T16:10:00Z">
        <w:r w:rsidRPr="00E12D5E">
          <w:t>Table 6.3.3.2.4.3-</w:t>
        </w:r>
        <w:r w:rsidRPr="00E12D5E">
          <w:rPr>
            <w:lang w:eastAsia="ja-JP"/>
          </w:rPr>
          <w:t>6</w:t>
        </w:r>
        <w:r w:rsidRPr="00E12D5E">
          <w:t xml:space="preserve">: </w:t>
        </w:r>
        <w:r w:rsidRPr="00E12D5E">
          <w:rPr>
            <w:i/>
          </w:rPr>
          <w:t>P</w:t>
        </w:r>
        <w:r w:rsidRPr="00E12D5E">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E5BC7" w:rsidRPr="00E12D5E" w14:paraId="7743F09F" w14:textId="77777777" w:rsidTr="00C52A03">
        <w:trPr>
          <w:ins w:id="19" w:author="Anritsu" w:date="2022-04-25T16:10:00Z"/>
        </w:trPr>
        <w:tc>
          <w:tcPr>
            <w:tcW w:w="9747" w:type="dxa"/>
          </w:tcPr>
          <w:p w14:paraId="68EA1567" w14:textId="77777777" w:rsidR="006E5BC7" w:rsidRPr="00E12D5E" w:rsidRDefault="006E5BC7" w:rsidP="00C52A03">
            <w:pPr>
              <w:pStyle w:val="TAH"/>
              <w:jc w:val="left"/>
              <w:rPr>
                <w:ins w:id="20" w:author="Anritsu" w:date="2022-04-25T16:10:00Z"/>
                <w:b w:val="0"/>
              </w:rPr>
            </w:pPr>
            <w:ins w:id="21" w:author="Anritsu" w:date="2022-04-25T16:10:00Z">
              <w:r w:rsidRPr="00E12D5E">
                <w:rPr>
                  <w:b w:val="0"/>
                </w:rPr>
                <w:t>Derivation Path: TS 38.508-1 [5], Table 4.6.3-118 with condition TRANSFORM_PRECODER_ENABLED</w:t>
              </w:r>
            </w:ins>
          </w:p>
        </w:tc>
      </w:tr>
    </w:tbl>
    <w:p w14:paraId="04730CA9" w14:textId="77777777" w:rsidR="006E5BC7" w:rsidRPr="00E12D5E" w:rsidRDefault="006E5BC7" w:rsidP="006E5BC7">
      <w:pPr>
        <w:rPr>
          <w:ins w:id="22" w:author="Anritsu" w:date="2022-04-25T16:10:00Z"/>
        </w:rPr>
      </w:pPr>
    </w:p>
    <w:p w14:paraId="4CB95D7A" w14:textId="77777777" w:rsidR="006E5BC7" w:rsidRPr="00E12D5E" w:rsidRDefault="006E5BC7" w:rsidP="006E5BC7">
      <w:pPr>
        <w:pStyle w:val="TH"/>
        <w:rPr>
          <w:ins w:id="23" w:author="Anritsu" w:date="2022-04-25T16:10:00Z"/>
          <w:i/>
          <w:iCs/>
        </w:rPr>
      </w:pPr>
      <w:ins w:id="24" w:author="Anritsu" w:date="2022-04-25T16:10:00Z">
        <w:r w:rsidRPr="004D6C70">
          <w:t>Table 6.3.3.2.4.3-</w:t>
        </w:r>
        <w:r w:rsidRPr="00E12D5E">
          <w:rPr>
            <w:lang w:eastAsia="ja-JP"/>
          </w:rPr>
          <w:t>7</w:t>
        </w:r>
        <w:r w:rsidRPr="00E12D5E">
          <w:t xml:space="preserve">: </w:t>
        </w:r>
        <w:r w:rsidRPr="00E12D5E">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E5BC7" w:rsidRPr="00E12D5E" w14:paraId="0CF508D7" w14:textId="77777777" w:rsidTr="00C52A03">
        <w:trPr>
          <w:ins w:id="25" w:author="Anritsu" w:date="2022-04-25T16:10:00Z"/>
        </w:trPr>
        <w:tc>
          <w:tcPr>
            <w:tcW w:w="9747" w:type="dxa"/>
            <w:gridSpan w:val="4"/>
          </w:tcPr>
          <w:p w14:paraId="7E43DFFE" w14:textId="77777777" w:rsidR="006E5BC7" w:rsidRPr="00E12D5E" w:rsidRDefault="006E5BC7" w:rsidP="00C52A03">
            <w:pPr>
              <w:pStyle w:val="TAH"/>
              <w:jc w:val="left"/>
              <w:rPr>
                <w:ins w:id="26" w:author="Anritsu" w:date="2022-04-25T16:10:00Z"/>
                <w:b w:val="0"/>
              </w:rPr>
            </w:pPr>
            <w:ins w:id="27" w:author="Anritsu" w:date="2022-04-25T16:10:00Z">
              <w:r w:rsidRPr="00E12D5E">
                <w:rPr>
                  <w:b w:val="0"/>
                </w:rPr>
                <w:t>Derivation Path: TS 38.508-1 [5], Table 4.6.3-89</w:t>
              </w:r>
            </w:ins>
          </w:p>
        </w:tc>
      </w:tr>
      <w:tr w:rsidR="006E5BC7" w:rsidRPr="00E12D5E" w14:paraId="6B604FC0" w14:textId="77777777" w:rsidTr="00C52A03">
        <w:trPr>
          <w:ins w:id="28" w:author="Anritsu" w:date="2022-04-25T16:10:00Z"/>
        </w:trPr>
        <w:tc>
          <w:tcPr>
            <w:tcW w:w="3652" w:type="dxa"/>
            <w:tcBorders>
              <w:bottom w:val="single" w:sz="4" w:space="0" w:color="auto"/>
            </w:tcBorders>
          </w:tcPr>
          <w:p w14:paraId="2F60D36F" w14:textId="77777777" w:rsidR="006E5BC7" w:rsidRPr="00E12D5E" w:rsidRDefault="006E5BC7" w:rsidP="00C52A03">
            <w:pPr>
              <w:pStyle w:val="TAH"/>
              <w:rPr>
                <w:ins w:id="29" w:author="Anritsu" w:date="2022-04-25T16:10:00Z"/>
              </w:rPr>
            </w:pPr>
            <w:ins w:id="30" w:author="Anritsu" w:date="2022-04-25T16:10:00Z">
              <w:r w:rsidRPr="00E12D5E">
                <w:t>Information Element</w:t>
              </w:r>
            </w:ins>
          </w:p>
        </w:tc>
        <w:tc>
          <w:tcPr>
            <w:tcW w:w="2268" w:type="dxa"/>
          </w:tcPr>
          <w:p w14:paraId="309C0D10" w14:textId="77777777" w:rsidR="006E5BC7" w:rsidRPr="00E12D5E" w:rsidRDefault="006E5BC7" w:rsidP="00C52A03">
            <w:pPr>
              <w:pStyle w:val="TAH"/>
              <w:rPr>
                <w:ins w:id="31" w:author="Anritsu" w:date="2022-04-25T16:10:00Z"/>
              </w:rPr>
            </w:pPr>
            <w:ins w:id="32" w:author="Anritsu" w:date="2022-04-25T16:10:00Z">
              <w:r w:rsidRPr="00E12D5E">
                <w:t>Value/remark</w:t>
              </w:r>
            </w:ins>
          </w:p>
        </w:tc>
        <w:tc>
          <w:tcPr>
            <w:tcW w:w="2582" w:type="dxa"/>
          </w:tcPr>
          <w:p w14:paraId="6DADDA14" w14:textId="77777777" w:rsidR="006E5BC7" w:rsidRPr="00E12D5E" w:rsidRDefault="006E5BC7" w:rsidP="00C52A03">
            <w:pPr>
              <w:pStyle w:val="TAH"/>
              <w:rPr>
                <w:ins w:id="33" w:author="Anritsu" w:date="2022-04-25T16:10:00Z"/>
              </w:rPr>
            </w:pPr>
            <w:ins w:id="34" w:author="Anritsu" w:date="2022-04-25T16:10:00Z">
              <w:r w:rsidRPr="00E12D5E">
                <w:t>Comment</w:t>
              </w:r>
            </w:ins>
          </w:p>
        </w:tc>
        <w:tc>
          <w:tcPr>
            <w:tcW w:w="1245" w:type="dxa"/>
          </w:tcPr>
          <w:p w14:paraId="4194251B" w14:textId="77777777" w:rsidR="006E5BC7" w:rsidRPr="00E12D5E" w:rsidRDefault="006E5BC7" w:rsidP="00C52A03">
            <w:pPr>
              <w:pStyle w:val="TAH"/>
              <w:rPr>
                <w:ins w:id="35" w:author="Anritsu" w:date="2022-04-25T16:10:00Z"/>
              </w:rPr>
            </w:pPr>
            <w:ins w:id="36" w:author="Anritsu" w:date="2022-04-25T16:10:00Z">
              <w:r w:rsidRPr="00E12D5E">
                <w:t>Condition</w:t>
              </w:r>
            </w:ins>
          </w:p>
        </w:tc>
      </w:tr>
      <w:tr w:rsidR="006E5BC7" w:rsidRPr="00E12D5E" w14:paraId="11DAA9B3" w14:textId="77777777" w:rsidTr="00C52A03">
        <w:trPr>
          <w:ins w:id="37" w:author="Anritsu" w:date="2022-04-25T16:10:00Z"/>
        </w:trPr>
        <w:tc>
          <w:tcPr>
            <w:tcW w:w="3652" w:type="dxa"/>
          </w:tcPr>
          <w:p w14:paraId="68E07BDF" w14:textId="77777777" w:rsidR="006E5BC7" w:rsidRPr="00E12D5E" w:rsidRDefault="006E5BC7" w:rsidP="00C52A03">
            <w:pPr>
              <w:pStyle w:val="TAL"/>
              <w:rPr>
                <w:ins w:id="38" w:author="Anritsu" w:date="2022-04-25T16:10:00Z"/>
              </w:rPr>
            </w:pPr>
            <w:ins w:id="39" w:author="Anritsu" w:date="2022-04-25T16:10:00Z">
              <w:r w:rsidRPr="00E12D5E">
                <w:t>P-Max</w:t>
              </w:r>
            </w:ins>
          </w:p>
        </w:tc>
        <w:tc>
          <w:tcPr>
            <w:tcW w:w="2268" w:type="dxa"/>
          </w:tcPr>
          <w:p w14:paraId="06FD156C" w14:textId="77777777" w:rsidR="006E5BC7" w:rsidRPr="00E12D5E" w:rsidRDefault="006E5BC7" w:rsidP="00C52A03">
            <w:pPr>
              <w:pStyle w:val="TAL"/>
              <w:rPr>
                <w:ins w:id="40" w:author="Anritsu" w:date="2022-04-25T16:10:00Z"/>
              </w:rPr>
            </w:pPr>
            <w:ins w:id="41" w:author="Anritsu" w:date="2022-04-25T16:10:00Z">
              <w:r w:rsidRPr="00E12D5E">
                <w:t>23</w:t>
              </w:r>
            </w:ins>
          </w:p>
        </w:tc>
        <w:tc>
          <w:tcPr>
            <w:tcW w:w="2582" w:type="dxa"/>
          </w:tcPr>
          <w:p w14:paraId="362B89EE" w14:textId="77777777" w:rsidR="006E5BC7" w:rsidRPr="00E12D5E" w:rsidRDefault="006E5BC7" w:rsidP="00C52A03">
            <w:pPr>
              <w:pStyle w:val="TAL"/>
              <w:rPr>
                <w:ins w:id="42" w:author="Anritsu" w:date="2022-04-25T16:10:00Z"/>
              </w:rPr>
            </w:pPr>
          </w:p>
        </w:tc>
        <w:tc>
          <w:tcPr>
            <w:tcW w:w="1245" w:type="dxa"/>
          </w:tcPr>
          <w:p w14:paraId="3F57440E" w14:textId="77777777" w:rsidR="006E5BC7" w:rsidRPr="00E12D5E" w:rsidRDefault="006E5BC7" w:rsidP="00C52A03">
            <w:pPr>
              <w:pStyle w:val="TAL"/>
              <w:rPr>
                <w:ins w:id="43" w:author="Anritsu" w:date="2022-04-25T16:10:00Z"/>
              </w:rPr>
            </w:pPr>
          </w:p>
        </w:tc>
      </w:tr>
    </w:tbl>
    <w:p w14:paraId="01087EE5" w14:textId="77777777" w:rsidR="001B1597" w:rsidRPr="002A34F4" w:rsidRDefault="001B1597" w:rsidP="001B1597"/>
    <w:p w14:paraId="3DF8B5B0" w14:textId="77777777" w:rsidR="001B1597" w:rsidRPr="002A34F4" w:rsidRDefault="001B1597" w:rsidP="001B1597">
      <w:pPr>
        <w:pStyle w:val="H6"/>
      </w:pPr>
      <w:bookmarkStart w:id="44" w:name="_Toc27477941"/>
      <w:bookmarkStart w:id="45" w:name="_Toc36226634"/>
      <w:bookmarkStart w:id="46" w:name="_Toc44323891"/>
      <w:bookmarkStart w:id="47" w:name="_Toc52990074"/>
      <w:bookmarkStart w:id="48" w:name="_Toc60823273"/>
      <w:bookmarkStart w:id="49" w:name="_Toc60825195"/>
      <w:bookmarkStart w:id="50" w:name="_Toc69306092"/>
      <w:r w:rsidRPr="002A34F4">
        <w:t>6.3.3.2.5</w:t>
      </w:r>
      <w:r w:rsidRPr="002A34F4">
        <w:tab/>
        <w:t>Test requirement</w:t>
      </w:r>
      <w:bookmarkEnd w:id="44"/>
      <w:bookmarkEnd w:id="45"/>
      <w:bookmarkEnd w:id="46"/>
      <w:bookmarkEnd w:id="47"/>
      <w:bookmarkEnd w:id="48"/>
      <w:bookmarkEnd w:id="49"/>
      <w:bookmarkEnd w:id="50"/>
    </w:p>
    <w:p w14:paraId="095EF802" w14:textId="77777777" w:rsidR="001B1597" w:rsidRPr="002A34F4" w:rsidRDefault="001B1597" w:rsidP="001B1597">
      <w:r w:rsidRPr="002A34F4">
        <w:t xml:space="preserve">The requirement for the power measured in steps 2, 3 and 4 of the test procedure shall not </w:t>
      </w:r>
      <w:r w:rsidRPr="002A34F4">
        <w:rPr>
          <w:rFonts w:eastAsia="香~??’c‘I"/>
        </w:rPr>
        <w:t>exceed</w:t>
      </w:r>
      <w:r w:rsidRPr="002A34F4">
        <w:t xml:space="preserve"> the values specified in Table 6.3.3.2.5-1.</w:t>
      </w:r>
    </w:p>
    <w:p w14:paraId="1B5D2637" w14:textId="77777777" w:rsidR="001B1597" w:rsidRPr="002A34F4" w:rsidRDefault="001B1597" w:rsidP="001B1597">
      <w:pPr>
        <w:sectPr w:rsidR="001B1597" w:rsidRPr="002A34F4" w:rsidSect="00540437">
          <w:pgSz w:w="11906" w:h="16838"/>
          <w:pgMar w:top="1418" w:right="1134" w:bottom="1134" w:left="1134" w:header="851" w:footer="340" w:gutter="0"/>
          <w:cols w:space="708"/>
          <w:docGrid w:linePitch="360"/>
        </w:sectPr>
      </w:pPr>
    </w:p>
    <w:p w14:paraId="5F8FDC60" w14:textId="2D520B56" w:rsidR="001B1597" w:rsidRDefault="001B1597" w:rsidP="001B1597">
      <w:pPr>
        <w:pStyle w:val="TH"/>
        <w:rPr>
          <w:ins w:id="51" w:author="Anritsu" w:date="2022-04-25T16:15:00Z"/>
        </w:rPr>
      </w:pPr>
      <w:r w:rsidRPr="002A34F4">
        <w:t>Table 6.3.3.2.5-1: General ON/OFF time mask</w:t>
      </w:r>
    </w:p>
    <w:tbl>
      <w:tblPr>
        <w:tblW w:w="12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709"/>
        <w:gridCol w:w="850"/>
        <w:gridCol w:w="780"/>
        <w:gridCol w:w="780"/>
        <w:gridCol w:w="850"/>
        <w:gridCol w:w="851"/>
        <w:gridCol w:w="850"/>
        <w:gridCol w:w="709"/>
        <w:gridCol w:w="709"/>
        <w:gridCol w:w="708"/>
        <w:gridCol w:w="709"/>
        <w:gridCol w:w="680"/>
        <w:gridCol w:w="14"/>
      </w:tblGrid>
      <w:tr w:rsidR="005D597B" w:rsidRPr="002A34F4" w14:paraId="6D21F826" w14:textId="77777777" w:rsidTr="00BB4916">
        <w:trPr>
          <w:jc w:val="center"/>
          <w:ins w:id="52" w:author="Anritsu" w:date="2022-04-25T16:15:00Z"/>
        </w:trPr>
        <w:tc>
          <w:tcPr>
            <w:tcW w:w="2263" w:type="dxa"/>
            <w:tcBorders>
              <w:top w:val="single" w:sz="4" w:space="0" w:color="auto"/>
              <w:left w:val="single" w:sz="4" w:space="0" w:color="auto"/>
              <w:bottom w:val="nil"/>
              <w:right w:val="single" w:sz="4" w:space="0" w:color="auto"/>
            </w:tcBorders>
          </w:tcPr>
          <w:p w14:paraId="4DCFE7BD" w14:textId="4974DE9D" w:rsidR="005D597B" w:rsidRPr="002A34F4" w:rsidRDefault="005D597B" w:rsidP="00C52A03">
            <w:pPr>
              <w:pStyle w:val="TAH"/>
              <w:rPr>
                <w:ins w:id="53" w:author="Anritsu" w:date="2022-04-25T16:15:00Z"/>
              </w:rPr>
            </w:pPr>
          </w:p>
        </w:tc>
        <w:tc>
          <w:tcPr>
            <w:tcW w:w="9906" w:type="dxa"/>
            <w:gridSpan w:val="14"/>
            <w:tcBorders>
              <w:top w:val="single" w:sz="4" w:space="0" w:color="auto"/>
              <w:left w:val="single" w:sz="4" w:space="0" w:color="auto"/>
              <w:bottom w:val="single" w:sz="4" w:space="0" w:color="auto"/>
              <w:right w:val="single" w:sz="4" w:space="0" w:color="auto"/>
            </w:tcBorders>
            <w:hideMark/>
          </w:tcPr>
          <w:p w14:paraId="07E812B2" w14:textId="77777777" w:rsidR="005D597B" w:rsidRPr="002A34F4" w:rsidRDefault="005D597B" w:rsidP="00C52A03">
            <w:pPr>
              <w:pStyle w:val="TAH"/>
              <w:rPr>
                <w:ins w:id="54" w:author="Anritsu" w:date="2022-04-25T16:15:00Z"/>
              </w:rPr>
            </w:pPr>
            <w:ins w:id="55" w:author="Anritsu" w:date="2022-04-25T16:15:00Z">
              <w:r w:rsidRPr="002A34F4">
                <w:t>Channel bandwidth / minimum output power / measurement bandwidth</w:t>
              </w:r>
            </w:ins>
          </w:p>
        </w:tc>
      </w:tr>
      <w:tr w:rsidR="00BB4916" w:rsidRPr="002A34F4" w14:paraId="254E7B57" w14:textId="77777777" w:rsidTr="00BB4916">
        <w:trPr>
          <w:gridAfter w:val="1"/>
          <w:wAfter w:w="14" w:type="dxa"/>
          <w:jc w:val="center"/>
          <w:ins w:id="56" w:author="Anritsu" w:date="2022-04-25T16:15:00Z"/>
        </w:trPr>
        <w:tc>
          <w:tcPr>
            <w:tcW w:w="2263" w:type="dxa"/>
            <w:tcBorders>
              <w:top w:val="nil"/>
              <w:left w:val="single" w:sz="4" w:space="0" w:color="auto"/>
              <w:bottom w:val="single" w:sz="4" w:space="0" w:color="auto"/>
              <w:right w:val="single" w:sz="4" w:space="0" w:color="auto"/>
            </w:tcBorders>
          </w:tcPr>
          <w:p w14:paraId="4B39C091" w14:textId="77777777" w:rsidR="005D597B" w:rsidRPr="002A34F4" w:rsidRDefault="005D597B" w:rsidP="00C52A03">
            <w:pPr>
              <w:pStyle w:val="TAH"/>
              <w:rPr>
                <w:ins w:id="57" w:author="Anritsu" w:date="2022-04-25T16:15:00Z"/>
              </w:rPr>
            </w:pPr>
          </w:p>
        </w:tc>
        <w:tc>
          <w:tcPr>
            <w:tcW w:w="709" w:type="dxa"/>
            <w:tcBorders>
              <w:top w:val="single" w:sz="4" w:space="0" w:color="auto"/>
              <w:left w:val="single" w:sz="4" w:space="0" w:color="auto"/>
              <w:bottom w:val="single" w:sz="4" w:space="0" w:color="auto"/>
              <w:right w:val="single" w:sz="4" w:space="0" w:color="auto"/>
            </w:tcBorders>
            <w:hideMark/>
          </w:tcPr>
          <w:p w14:paraId="0B306418" w14:textId="77777777" w:rsidR="005D597B" w:rsidRPr="002A34F4" w:rsidRDefault="005D597B" w:rsidP="00C52A03">
            <w:pPr>
              <w:pStyle w:val="TAH"/>
              <w:rPr>
                <w:ins w:id="58" w:author="Anritsu" w:date="2022-04-25T16:15:00Z"/>
              </w:rPr>
            </w:pPr>
            <w:ins w:id="59" w:author="Anritsu" w:date="2022-04-25T16:15:00Z">
              <w:r w:rsidRPr="002A34F4">
                <w:t>5</w:t>
              </w:r>
            </w:ins>
          </w:p>
          <w:p w14:paraId="5A7CADFB" w14:textId="77777777" w:rsidR="005D597B" w:rsidRPr="002A34F4" w:rsidRDefault="005D597B" w:rsidP="00C52A03">
            <w:pPr>
              <w:pStyle w:val="TAH"/>
              <w:rPr>
                <w:ins w:id="60" w:author="Anritsu" w:date="2022-04-25T16:15:00Z"/>
              </w:rPr>
            </w:pPr>
            <w:ins w:id="61" w:author="Anritsu" w:date="2022-04-25T16:15:00Z">
              <w:r w:rsidRPr="002A34F4">
                <w:t>MHz</w:t>
              </w:r>
            </w:ins>
          </w:p>
        </w:tc>
        <w:tc>
          <w:tcPr>
            <w:tcW w:w="709" w:type="dxa"/>
            <w:tcBorders>
              <w:top w:val="single" w:sz="4" w:space="0" w:color="auto"/>
              <w:left w:val="single" w:sz="4" w:space="0" w:color="auto"/>
              <w:bottom w:val="single" w:sz="4" w:space="0" w:color="auto"/>
              <w:right w:val="single" w:sz="4" w:space="0" w:color="auto"/>
            </w:tcBorders>
            <w:hideMark/>
          </w:tcPr>
          <w:p w14:paraId="7C2B638A" w14:textId="77777777" w:rsidR="005D597B" w:rsidRPr="002A34F4" w:rsidRDefault="005D597B" w:rsidP="00C52A03">
            <w:pPr>
              <w:pStyle w:val="TAH"/>
              <w:rPr>
                <w:ins w:id="62" w:author="Anritsu" w:date="2022-04-25T16:15:00Z"/>
              </w:rPr>
            </w:pPr>
            <w:ins w:id="63" w:author="Anritsu" w:date="2022-04-25T16:15:00Z">
              <w:r w:rsidRPr="002A34F4">
                <w:t>10</w:t>
              </w:r>
            </w:ins>
          </w:p>
          <w:p w14:paraId="27969620" w14:textId="77777777" w:rsidR="005D597B" w:rsidRPr="002A34F4" w:rsidRDefault="005D597B" w:rsidP="00C52A03">
            <w:pPr>
              <w:pStyle w:val="TAH"/>
              <w:rPr>
                <w:ins w:id="64" w:author="Anritsu" w:date="2022-04-25T16:15:00Z"/>
              </w:rPr>
            </w:pPr>
            <w:ins w:id="65" w:author="Anritsu" w:date="2022-04-25T16:15:00Z">
              <w:r w:rsidRPr="002A34F4">
                <w:t>MHz</w:t>
              </w:r>
            </w:ins>
          </w:p>
        </w:tc>
        <w:tc>
          <w:tcPr>
            <w:tcW w:w="850" w:type="dxa"/>
            <w:tcBorders>
              <w:top w:val="single" w:sz="4" w:space="0" w:color="auto"/>
              <w:left w:val="single" w:sz="4" w:space="0" w:color="auto"/>
              <w:bottom w:val="single" w:sz="4" w:space="0" w:color="auto"/>
              <w:right w:val="single" w:sz="4" w:space="0" w:color="auto"/>
            </w:tcBorders>
            <w:hideMark/>
          </w:tcPr>
          <w:p w14:paraId="570A202B" w14:textId="77777777" w:rsidR="005D597B" w:rsidRPr="002A34F4" w:rsidRDefault="005D597B" w:rsidP="00C52A03">
            <w:pPr>
              <w:pStyle w:val="TAH"/>
              <w:rPr>
                <w:ins w:id="66" w:author="Anritsu" w:date="2022-04-25T16:15:00Z"/>
              </w:rPr>
            </w:pPr>
            <w:ins w:id="67" w:author="Anritsu" w:date="2022-04-25T16:15:00Z">
              <w:r w:rsidRPr="002A34F4">
                <w:t>15</w:t>
              </w:r>
            </w:ins>
          </w:p>
          <w:p w14:paraId="3A80E398" w14:textId="77777777" w:rsidR="005D597B" w:rsidRPr="002A34F4" w:rsidRDefault="005D597B" w:rsidP="00C52A03">
            <w:pPr>
              <w:pStyle w:val="TAH"/>
              <w:rPr>
                <w:ins w:id="68" w:author="Anritsu" w:date="2022-04-25T16:15:00Z"/>
              </w:rPr>
            </w:pPr>
            <w:ins w:id="69" w:author="Anritsu" w:date="2022-04-25T16:15:00Z">
              <w:r w:rsidRPr="002A34F4">
                <w:t>MHz</w:t>
              </w:r>
            </w:ins>
          </w:p>
        </w:tc>
        <w:tc>
          <w:tcPr>
            <w:tcW w:w="780" w:type="dxa"/>
            <w:tcBorders>
              <w:top w:val="single" w:sz="4" w:space="0" w:color="auto"/>
              <w:left w:val="single" w:sz="4" w:space="0" w:color="auto"/>
              <w:bottom w:val="single" w:sz="4" w:space="0" w:color="auto"/>
              <w:right w:val="single" w:sz="4" w:space="0" w:color="auto"/>
            </w:tcBorders>
            <w:hideMark/>
          </w:tcPr>
          <w:p w14:paraId="7DA80D1D" w14:textId="77777777" w:rsidR="005D597B" w:rsidRPr="002A34F4" w:rsidRDefault="005D597B" w:rsidP="00C52A03">
            <w:pPr>
              <w:pStyle w:val="TAH"/>
              <w:rPr>
                <w:ins w:id="70" w:author="Anritsu" w:date="2022-04-25T16:15:00Z"/>
              </w:rPr>
            </w:pPr>
            <w:ins w:id="71" w:author="Anritsu" w:date="2022-04-25T16:15:00Z">
              <w:r w:rsidRPr="002A34F4">
                <w:t>20</w:t>
              </w:r>
            </w:ins>
          </w:p>
          <w:p w14:paraId="330C1C01" w14:textId="77777777" w:rsidR="005D597B" w:rsidRPr="002A34F4" w:rsidRDefault="005D597B" w:rsidP="00C52A03">
            <w:pPr>
              <w:pStyle w:val="TAH"/>
              <w:rPr>
                <w:ins w:id="72" w:author="Anritsu" w:date="2022-04-25T16:15:00Z"/>
              </w:rPr>
            </w:pPr>
            <w:ins w:id="73" w:author="Anritsu" w:date="2022-04-25T16:15:00Z">
              <w:r w:rsidRPr="002A34F4">
                <w:t>MHz</w:t>
              </w:r>
            </w:ins>
          </w:p>
        </w:tc>
        <w:tc>
          <w:tcPr>
            <w:tcW w:w="780" w:type="dxa"/>
            <w:tcBorders>
              <w:top w:val="single" w:sz="4" w:space="0" w:color="auto"/>
              <w:left w:val="single" w:sz="4" w:space="0" w:color="auto"/>
              <w:bottom w:val="single" w:sz="4" w:space="0" w:color="auto"/>
              <w:right w:val="single" w:sz="4" w:space="0" w:color="auto"/>
            </w:tcBorders>
            <w:hideMark/>
          </w:tcPr>
          <w:p w14:paraId="729B1F9D" w14:textId="77777777" w:rsidR="005D597B" w:rsidRPr="002A34F4" w:rsidRDefault="005D597B" w:rsidP="00C52A03">
            <w:pPr>
              <w:pStyle w:val="TAH"/>
              <w:rPr>
                <w:ins w:id="74" w:author="Anritsu" w:date="2022-04-25T16:15:00Z"/>
              </w:rPr>
            </w:pPr>
            <w:ins w:id="75" w:author="Anritsu" w:date="2022-04-25T16:15:00Z">
              <w:r w:rsidRPr="002A34F4">
                <w:t>25</w:t>
              </w:r>
            </w:ins>
          </w:p>
          <w:p w14:paraId="4418AE4A" w14:textId="77777777" w:rsidR="005D597B" w:rsidRPr="002A34F4" w:rsidRDefault="005D597B" w:rsidP="00C52A03">
            <w:pPr>
              <w:pStyle w:val="TAH"/>
              <w:rPr>
                <w:ins w:id="76" w:author="Anritsu" w:date="2022-04-25T16:15:00Z"/>
              </w:rPr>
            </w:pPr>
            <w:ins w:id="77" w:author="Anritsu" w:date="2022-04-25T16:15:00Z">
              <w:r w:rsidRPr="002A34F4">
                <w:t>MHz</w:t>
              </w:r>
            </w:ins>
          </w:p>
        </w:tc>
        <w:tc>
          <w:tcPr>
            <w:tcW w:w="850" w:type="dxa"/>
            <w:tcBorders>
              <w:top w:val="single" w:sz="4" w:space="0" w:color="auto"/>
              <w:left w:val="single" w:sz="4" w:space="0" w:color="auto"/>
              <w:bottom w:val="single" w:sz="4" w:space="0" w:color="auto"/>
              <w:right w:val="single" w:sz="4" w:space="0" w:color="auto"/>
            </w:tcBorders>
            <w:hideMark/>
          </w:tcPr>
          <w:p w14:paraId="01E32839" w14:textId="77777777" w:rsidR="005D597B" w:rsidRPr="002A34F4" w:rsidRDefault="005D597B" w:rsidP="00C52A03">
            <w:pPr>
              <w:pStyle w:val="TAH"/>
              <w:rPr>
                <w:ins w:id="78" w:author="Anritsu" w:date="2022-04-25T16:15:00Z"/>
              </w:rPr>
            </w:pPr>
            <w:ins w:id="79" w:author="Anritsu" w:date="2022-04-25T16:15:00Z">
              <w:r w:rsidRPr="002A34F4">
                <w:t>30</w:t>
              </w:r>
            </w:ins>
          </w:p>
          <w:p w14:paraId="028AD64C" w14:textId="77777777" w:rsidR="005D597B" w:rsidRPr="002A34F4" w:rsidRDefault="005D597B" w:rsidP="00C52A03">
            <w:pPr>
              <w:pStyle w:val="TAH"/>
              <w:rPr>
                <w:ins w:id="80" w:author="Anritsu" w:date="2022-04-25T16:15:00Z"/>
              </w:rPr>
            </w:pPr>
            <w:ins w:id="81" w:author="Anritsu" w:date="2022-04-25T16:15:00Z">
              <w:r w:rsidRPr="002A34F4">
                <w:t>MHz</w:t>
              </w:r>
            </w:ins>
          </w:p>
        </w:tc>
        <w:tc>
          <w:tcPr>
            <w:tcW w:w="851" w:type="dxa"/>
            <w:tcBorders>
              <w:top w:val="single" w:sz="4" w:space="0" w:color="auto"/>
              <w:left w:val="single" w:sz="4" w:space="0" w:color="auto"/>
              <w:bottom w:val="single" w:sz="4" w:space="0" w:color="auto"/>
              <w:right w:val="single" w:sz="4" w:space="0" w:color="auto"/>
            </w:tcBorders>
            <w:hideMark/>
          </w:tcPr>
          <w:p w14:paraId="234BCEF2" w14:textId="77777777" w:rsidR="005D597B" w:rsidRPr="002A34F4" w:rsidRDefault="005D597B" w:rsidP="00C52A03">
            <w:pPr>
              <w:pStyle w:val="TAH"/>
              <w:rPr>
                <w:ins w:id="82" w:author="Anritsu" w:date="2022-04-25T16:15:00Z"/>
              </w:rPr>
            </w:pPr>
            <w:ins w:id="83" w:author="Anritsu" w:date="2022-04-25T16:15:00Z">
              <w:r w:rsidRPr="002A34F4">
                <w:t>40</w:t>
              </w:r>
            </w:ins>
          </w:p>
          <w:p w14:paraId="2E4EE045" w14:textId="77777777" w:rsidR="005D597B" w:rsidRPr="002A34F4" w:rsidRDefault="005D597B" w:rsidP="00C52A03">
            <w:pPr>
              <w:pStyle w:val="TAH"/>
              <w:rPr>
                <w:ins w:id="84" w:author="Anritsu" w:date="2022-04-25T16:15:00Z"/>
              </w:rPr>
            </w:pPr>
            <w:ins w:id="85" w:author="Anritsu" w:date="2022-04-25T16:15:00Z">
              <w:r w:rsidRPr="002A34F4">
                <w:t>MHz</w:t>
              </w:r>
            </w:ins>
          </w:p>
        </w:tc>
        <w:tc>
          <w:tcPr>
            <w:tcW w:w="850" w:type="dxa"/>
            <w:tcBorders>
              <w:top w:val="single" w:sz="4" w:space="0" w:color="auto"/>
              <w:left w:val="single" w:sz="4" w:space="0" w:color="auto"/>
              <w:bottom w:val="single" w:sz="4" w:space="0" w:color="auto"/>
              <w:right w:val="single" w:sz="4" w:space="0" w:color="auto"/>
            </w:tcBorders>
            <w:hideMark/>
          </w:tcPr>
          <w:p w14:paraId="22FE7868" w14:textId="77777777" w:rsidR="005D597B" w:rsidRPr="002A34F4" w:rsidRDefault="005D597B" w:rsidP="00C52A03">
            <w:pPr>
              <w:pStyle w:val="TAH"/>
              <w:rPr>
                <w:ins w:id="86" w:author="Anritsu" w:date="2022-04-25T16:15:00Z"/>
              </w:rPr>
            </w:pPr>
            <w:ins w:id="87" w:author="Anritsu" w:date="2022-04-25T16:15:00Z">
              <w:r w:rsidRPr="002A34F4">
                <w:t>50</w:t>
              </w:r>
            </w:ins>
          </w:p>
          <w:p w14:paraId="175DF03F" w14:textId="77777777" w:rsidR="005D597B" w:rsidRPr="002A34F4" w:rsidRDefault="005D597B" w:rsidP="00C52A03">
            <w:pPr>
              <w:pStyle w:val="TAH"/>
              <w:rPr>
                <w:ins w:id="88" w:author="Anritsu" w:date="2022-04-25T16:15:00Z"/>
              </w:rPr>
            </w:pPr>
            <w:ins w:id="89" w:author="Anritsu" w:date="2022-04-25T16:15:00Z">
              <w:r w:rsidRPr="002A34F4">
                <w:t>MHz</w:t>
              </w:r>
            </w:ins>
          </w:p>
        </w:tc>
        <w:tc>
          <w:tcPr>
            <w:tcW w:w="709" w:type="dxa"/>
            <w:tcBorders>
              <w:top w:val="single" w:sz="4" w:space="0" w:color="auto"/>
              <w:left w:val="single" w:sz="4" w:space="0" w:color="auto"/>
              <w:bottom w:val="single" w:sz="4" w:space="0" w:color="auto"/>
              <w:right w:val="single" w:sz="4" w:space="0" w:color="auto"/>
            </w:tcBorders>
            <w:hideMark/>
          </w:tcPr>
          <w:p w14:paraId="09D658C9" w14:textId="77777777" w:rsidR="005D597B" w:rsidRPr="002A34F4" w:rsidRDefault="005D597B" w:rsidP="00C52A03">
            <w:pPr>
              <w:pStyle w:val="TAH"/>
              <w:rPr>
                <w:ins w:id="90" w:author="Anritsu" w:date="2022-04-25T16:15:00Z"/>
              </w:rPr>
            </w:pPr>
            <w:ins w:id="91" w:author="Anritsu" w:date="2022-04-25T16:15:00Z">
              <w:r w:rsidRPr="002A34F4">
                <w:t>60</w:t>
              </w:r>
            </w:ins>
          </w:p>
          <w:p w14:paraId="7F18DDD3" w14:textId="77777777" w:rsidR="005D597B" w:rsidRPr="002A34F4" w:rsidRDefault="005D597B" w:rsidP="00C52A03">
            <w:pPr>
              <w:pStyle w:val="TAH"/>
              <w:rPr>
                <w:ins w:id="92" w:author="Anritsu" w:date="2022-04-25T16:15:00Z"/>
              </w:rPr>
            </w:pPr>
            <w:ins w:id="93" w:author="Anritsu" w:date="2022-04-25T16:15:00Z">
              <w:r w:rsidRPr="002A34F4">
                <w:t>MHz</w:t>
              </w:r>
            </w:ins>
          </w:p>
        </w:tc>
        <w:tc>
          <w:tcPr>
            <w:tcW w:w="709" w:type="dxa"/>
            <w:tcBorders>
              <w:top w:val="single" w:sz="4" w:space="0" w:color="auto"/>
              <w:left w:val="single" w:sz="4" w:space="0" w:color="auto"/>
              <w:bottom w:val="single" w:sz="4" w:space="0" w:color="auto"/>
              <w:right w:val="single" w:sz="4" w:space="0" w:color="auto"/>
            </w:tcBorders>
            <w:hideMark/>
          </w:tcPr>
          <w:p w14:paraId="7802DA70" w14:textId="77777777" w:rsidR="005D597B" w:rsidRPr="002A34F4" w:rsidRDefault="005D597B" w:rsidP="00C52A03">
            <w:pPr>
              <w:pStyle w:val="TAH"/>
              <w:rPr>
                <w:ins w:id="94" w:author="Anritsu" w:date="2022-04-25T16:15:00Z"/>
              </w:rPr>
            </w:pPr>
            <w:ins w:id="95" w:author="Anritsu" w:date="2022-04-25T16:15:00Z">
              <w:r w:rsidRPr="002A34F4">
                <w:t>70</w:t>
              </w:r>
            </w:ins>
          </w:p>
          <w:p w14:paraId="20830562" w14:textId="77777777" w:rsidR="005D597B" w:rsidRPr="002A34F4" w:rsidRDefault="005D597B" w:rsidP="00C52A03">
            <w:pPr>
              <w:pStyle w:val="TAH"/>
              <w:rPr>
                <w:ins w:id="96" w:author="Anritsu" w:date="2022-04-25T16:15:00Z"/>
              </w:rPr>
            </w:pPr>
            <w:ins w:id="97" w:author="Anritsu" w:date="2022-04-25T16:15:00Z">
              <w:r w:rsidRPr="002A34F4">
                <w:t>MHz</w:t>
              </w:r>
            </w:ins>
          </w:p>
        </w:tc>
        <w:tc>
          <w:tcPr>
            <w:tcW w:w="708" w:type="dxa"/>
            <w:tcBorders>
              <w:top w:val="single" w:sz="4" w:space="0" w:color="auto"/>
              <w:left w:val="single" w:sz="4" w:space="0" w:color="auto"/>
              <w:bottom w:val="single" w:sz="4" w:space="0" w:color="auto"/>
              <w:right w:val="single" w:sz="4" w:space="0" w:color="auto"/>
            </w:tcBorders>
            <w:hideMark/>
          </w:tcPr>
          <w:p w14:paraId="5D723C78" w14:textId="77777777" w:rsidR="005D597B" w:rsidRPr="002A34F4" w:rsidRDefault="005D597B" w:rsidP="00C52A03">
            <w:pPr>
              <w:pStyle w:val="TAH"/>
              <w:rPr>
                <w:ins w:id="98" w:author="Anritsu" w:date="2022-04-25T16:15:00Z"/>
              </w:rPr>
            </w:pPr>
            <w:ins w:id="99" w:author="Anritsu" w:date="2022-04-25T16:15:00Z">
              <w:r w:rsidRPr="002A34F4">
                <w:t>80</w:t>
              </w:r>
            </w:ins>
          </w:p>
          <w:p w14:paraId="0286A675" w14:textId="77777777" w:rsidR="005D597B" w:rsidRPr="002A34F4" w:rsidRDefault="005D597B" w:rsidP="00C52A03">
            <w:pPr>
              <w:pStyle w:val="TAH"/>
              <w:rPr>
                <w:ins w:id="100" w:author="Anritsu" w:date="2022-04-25T16:15:00Z"/>
              </w:rPr>
            </w:pPr>
            <w:ins w:id="101" w:author="Anritsu" w:date="2022-04-25T16:15:00Z">
              <w:r w:rsidRPr="002A34F4">
                <w:t>MHz</w:t>
              </w:r>
            </w:ins>
          </w:p>
        </w:tc>
        <w:tc>
          <w:tcPr>
            <w:tcW w:w="709" w:type="dxa"/>
            <w:tcBorders>
              <w:top w:val="single" w:sz="4" w:space="0" w:color="auto"/>
              <w:left w:val="single" w:sz="4" w:space="0" w:color="auto"/>
              <w:bottom w:val="single" w:sz="4" w:space="0" w:color="auto"/>
              <w:right w:val="single" w:sz="4" w:space="0" w:color="auto"/>
            </w:tcBorders>
            <w:hideMark/>
          </w:tcPr>
          <w:p w14:paraId="02AC8856" w14:textId="77777777" w:rsidR="005D597B" w:rsidRPr="002A34F4" w:rsidRDefault="005D597B" w:rsidP="00C52A03">
            <w:pPr>
              <w:pStyle w:val="TAH"/>
              <w:rPr>
                <w:ins w:id="102" w:author="Anritsu" w:date="2022-04-25T16:15:00Z"/>
                <w:lang w:eastAsia="zh-CN"/>
              </w:rPr>
            </w:pPr>
            <w:ins w:id="103" w:author="Anritsu" w:date="2022-04-25T16:15:00Z">
              <w:r w:rsidRPr="002A34F4">
                <w:rPr>
                  <w:lang w:eastAsia="zh-CN"/>
                </w:rPr>
                <w:t>90</w:t>
              </w:r>
            </w:ins>
          </w:p>
          <w:p w14:paraId="2FF6F6B4" w14:textId="77777777" w:rsidR="005D597B" w:rsidRPr="002A34F4" w:rsidRDefault="005D597B" w:rsidP="00C52A03">
            <w:pPr>
              <w:pStyle w:val="TAH"/>
              <w:rPr>
                <w:ins w:id="104" w:author="Anritsu" w:date="2022-04-25T16:15:00Z"/>
                <w:lang w:eastAsia="zh-CN"/>
              </w:rPr>
            </w:pPr>
            <w:ins w:id="105" w:author="Anritsu" w:date="2022-04-25T16:15:00Z">
              <w:r w:rsidRPr="002A34F4">
                <w:rPr>
                  <w:lang w:eastAsia="zh-CN"/>
                </w:rPr>
                <w:t>MHz</w:t>
              </w:r>
            </w:ins>
          </w:p>
        </w:tc>
        <w:tc>
          <w:tcPr>
            <w:tcW w:w="680" w:type="dxa"/>
            <w:tcBorders>
              <w:top w:val="single" w:sz="4" w:space="0" w:color="auto"/>
              <w:left w:val="single" w:sz="4" w:space="0" w:color="auto"/>
              <w:bottom w:val="single" w:sz="4" w:space="0" w:color="auto"/>
              <w:right w:val="single" w:sz="4" w:space="0" w:color="auto"/>
            </w:tcBorders>
            <w:hideMark/>
          </w:tcPr>
          <w:p w14:paraId="30632F5A" w14:textId="77777777" w:rsidR="005D597B" w:rsidRPr="002A34F4" w:rsidRDefault="005D597B" w:rsidP="00C52A03">
            <w:pPr>
              <w:pStyle w:val="TAH"/>
              <w:rPr>
                <w:ins w:id="106" w:author="Anritsu" w:date="2022-04-25T16:15:00Z"/>
              </w:rPr>
            </w:pPr>
            <w:ins w:id="107" w:author="Anritsu" w:date="2022-04-25T16:15:00Z">
              <w:r w:rsidRPr="002A34F4">
                <w:t>100</w:t>
              </w:r>
            </w:ins>
          </w:p>
          <w:p w14:paraId="681C6B55" w14:textId="77777777" w:rsidR="005D597B" w:rsidRPr="002A34F4" w:rsidRDefault="005D597B" w:rsidP="00C52A03">
            <w:pPr>
              <w:pStyle w:val="TAH"/>
              <w:rPr>
                <w:ins w:id="108" w:author="Anritsu" w:date="2022-04-25T16:15:00Z"/>
              </w:rPr>
            </w:pPr>
            <w:ins w:id="109" w:author="Anritsu" w:date="2022-04-25T16:15:00Z">
              <w:r w:rsidRPr="002A34F4">
                <w:t>MHz</w:t>
              </w:r>
            </w:ins>
          </w:p>
        </w:tc>
      </w:tr>
      <w:tr w:rsidR="005D597B" w:rsidRPr="002A34F4" w14:paraId="7677AA7A" w14:textId="77777777" w:rsidTr="00BB4916">
        <w:trPr>
          <w:jc w:val="center"/>
          <w:ins w:id="110" w:author="Anritsu" w:date="2022-04-25T16:15:00Z"/>
        </w:trPr>
        <w:tc>
          <w:tcPr>
            <w:tcW w:w="2263" w:type="dxa"/>
            <w:tcBorders>
              <w:top w:val="single" w:sz="4" w:space="0" w:color="auto"/>
              <w:left w:val="single" w:sz="4" w:space="0" w:color="auto"/>
              <w:bottom w:val="single" w:sz="4" w:space="0" w:color="auto"/>
              <w:right w:val="single" w:sz="4" w:space="0" w:color="auto"/>
            </w:tcBorders>
            <w:hideMark/>
          </w:tcPr>
          <w:p w14:paraId="4EDE7BD1" w14:textId="77777777" w:rsidR="005D597B" w:rsidRPr="002A34F4" w:rsidRDefault="005D597B" w:rsidP="00C52A03">
            <w:pPr>
              <w:pStyle w:val="TAC"/>
              <w:rPr>
                <w:ins w:id="111" w:author="Anritsu" w:date="2022-04-25T16:15:00Z"/>
                <w:rFonts w:cs="Arial"/>
                <w:szCs w:val="18"/>
              </w:rPr>
            </w:pPr>
            <w:ins w:id="112" w:author="Anritsu" w:date="2022-04-25T16:15:00Z">
              <w:r w:rsidRPr="002A34F4">
                <w:rPr>
                  <w:szCs w:val="18"/>
                </w:rPr>
                <w:t>Transmit OFF power</w:t>
              </w:r>
            </w:ins>
          </w:p>
        </w:tc>
        <w:tc>
          <w:tcPr>
            <w:tcW w:w="9906" w:type="dxa"/>
            <w:gridSpan w:val="14"/>
            <w:tcBorders>
              <w:top w:val="single" w:sz="4" w:space="0" w:color="auto"/>
              <w:left w:val="single" w:sz="4" w:space="0" w:color="auto"/>
              <w:bottom w:val="single" w:sz="4" w:space="0" w:color="auto"/>
              <w:right w:val="single" w:sz="4" w:space="0" w:color="auto"/>
            </w:tcBorders>
          </w:tcPr>
          <w:p w14:paraId="6ADE8A97" w14:textId="77777777" w:rsidR="005D597B" w:rsidRPr="002A34F4" w:rsidRDefault="005D597B" w:rsidP="00C52A03">
            <w:pPr>
              <w:pStyle w:val="TAC"/>
              <w:rPr>
                <w:ins w:id="113" w:author="Anritsu" w:date="2022-04-25T16:15:00Z"/>
                <w:szCs w:val="18"/>
              </w:rPr>
            </w:pPr>
            <w:ins w:id="114" w:author="Anritsu" w:date="2022-04-25T16:15:00Z">
              <w:r w:rsidRPr="002A34F4">
                <w:rPr>
                  <w:szCs w:val="18"/>
                </w:rPr>
                <w:t>≤</w:t>
              </w:r>
              <w:r w:rsidRPr="002A34F4">
                <w:rPr>
                  <w:rFonts w:cs="v4.2.0"/>
                  <w:szCs w:val="18"/>
                </w:rPr>
                <w:t xml:space="preserve"> </w:t>
              </w:r>
              <w:r w:rsidRPr="002A34F4">
                <w:rPr>
                  <w:szCs w:val="18"/>
                </w:rPr>
                <w:t>-50+TT dBm</w:t>
              </w:r>
            </w:ins>
          </w:p>
        </w:tc>
      </w:tr>
      <w:tr w:rsidR="00BB4916" w:rsidRPr="002A34F4" w14:paraId="127DAE02" w14:textId="77777777" w:rsidTr="00BB4916">
        <w:trPr>
          <w:gridAfter w:val="1"/>
          <w:wAfter w:w="14" w:type="dxa"/>
          <w:jc w:val="center"/>
          <w:ins w:id="115" w:author="Anritsu" w:date="2022-04-25T16:15:00Z"/>
        </w:trPr>
        <w:tc>
          <w:tcPr>
            <w:tcW w:w="2263" w:type="dxa"/>
            <w:tcBorders>
              <w:top w:val="single" w:sz="4" w:space="0" w:color="auto"/>
              <w:left w:val="single" w:sz="4" w:space="0" w:color="auto"/>
              <w:bottom w:val="single" w:sz="4" w:space="0" w:color="auto"/>
              <w:right w:val="single" w:sz="4" w:space="0" w:color="auto"/>
            </w:tcBorders>
            <w:vAlign w:val="center"/>
            <w:hideMark/>
          </w:tcPr>
          <w:p w14:paraId="67D4129D" w14:textId="77777777" w:rsidR="005D597B" w:rsidRPr="002A34F4" w:rsidRDefault="005D597B" w:rsidP="00C52A03">
            <w:pPr>
              <w:pStyle w:val="TAC"/>
              <w:rPr>
                <w:ins w:id="116" w:author="Anritsu" w:date="2022-04-25T16:15:00Z"/>
                <w:szCs w:val="18"/>
              </w:rPr>
            </w:pPr>
            <w:ins w:id="117" w:author="Anritsu" w:date="2022-04-25T16:15:00Z">
              <w:r w:rsidRPr="002A34F4">
                <w:rPr>
                  <w:szCs w:val="18"/>
                </w:rPr>
                <w:t>Transmission OFF Measurement bandwidth</w:t>
              </w:r>
            </w:ins>
          </w:p>
        </w:tc>
        <w:tc>
          <w:tcPr>
            <w:tcW w:w="709" w:type="dxa"/>
            <w:tcBorders>
              <w:top w:val="single" w:sz="4" w:space="0" w:color="auto"/>
              <w:left w:val="single" w:sz="4" w:space="0" w:color="auto"/>
              <w:bottom w:val="single" w:sz="4" w:space="0" w:color="auto"/>
              <w:right w:val="single" w:sz="4" w:space="0" w:color="auto"/>
            </w:tcBorders>
            <w:hideMark/>
          </w:tcPr>
          <w:p w14:paraId="64C74A25" w14:textId="77777777" w:rsidR="005D597B" w:rsidRPr="002A34F4" w:rsidRDefault="005D597B" w:rsidP="00C52A03">
            <w:pPr>
              <w:pStyle w:val="TAC"/>
              <w:rPr>
                <w:ins w:id="118" w:author="Anritsu" w:date="2022-04-25T16:15:00Z"/>
              </w:rPr>
            </w:pPr>
            <w:ins w:id="119" w:author="Anritsu" w:date="2022-04-25T16:15:00Z">
              <w:r w:rsidRPr="002A34F4">
                <w:t>4.515</w:t>
              </w:r>
            </w:ins>
          </w:p>
        </w:tc>
        <w:tc>
          <w:tcPr>
            <w:tcW w:w="709" w:type="dxa"/>
            <w:tcBorders>
              <w:top w:val="single" w:sz="4" w:space="0" w:color="auto"/>
              <w:left w:val="single" w:sz="4" w:space="0" w:color="auto"/>
              <w:bottom w:val="single" w:sz="4" w:space="0" w:color="auto"/>
              <w:right w:val="single" w:sz="4" w:space="0" w:color="auto"/>
            </w:tcBorders>
            <w:hideMark/>
          </w:tcPr>
          <w:p w14:paraId="4C746002" w14:textId="77777777" w:rsidR="005D597B" w:rsidRPr="002A34F4" w:rsidRDefault="005D597B" w:rsidP="00C52A03">
            <w:pPr>
              <w:pStyle w:val="TAC"/>
              <w:rPr>
                <w:ins w:id="120" w:author="Anritsu" w:date="2022-04-25T16:15:00Z"/>
              </w:rPr>
            </w:pPr>
            <w:ins w:id="121" w:author="Anritsu" w:date="2022-04-25T16:15:00Z">
              <w:r w:rsidRPr="002A34F4">
                <w:t>9.375</w:t>
              </w:r>
            </w:ins>
          </w:p>
        </w:tc>
        <w:tc>
          <w:tcPr>
            <w:tcW w:w="850" w:type="dxa"/>
            <w:tcBorders>
              <w:top w:val="single" w:sz="4" w:space="0" w:color="auto"/>
              <w:left w:val="single" w:sz="4" w:space="0" w:color="auto"/>
              <w:bottom w:val="single" w:sz="4" w:space="0" w:color="auto"/>
              <w:right w:val="single" w:sz="4" w:space="0" w:color="auto"/>
            </w:tcBorders>
            <w:hideMark/>
          </w:tcPr>
          <w:p w14:paraId="2793FC27" w14:textId="77777777" w:rsidR="005D597B" w:rsidRPr="002A34F4" w:rsidRDefault="005D597B" w:rsidP="00C52A03">
            <w:pPr>
              <w:pStyle w:val="TAC"/>
              <w:rPr>
                <w:ins w:id="122" w:author="Anritsu" w:date="2022-04-25T16:15:00Z"/>
              </w:rPr>
            </w:pPr>
            <w:ins w:id="123" w:author="Anritsu" w:date="2022-04-25T16:15:00Z">
              <w:r w:rsidRPr="002A34F4">
                <w:t>14.235</w:t>
              </w:r>
            </w:ins>
          </w:p>
        </w:tc>
        <w:tc>
          <w:tcPr>
            <w:tcW w:w="780" w:type="dxa"/>
            <w:tcBorders>
              <w:top w:val="single" w:sz="4" w:space="0" w:color="auto"/>
              <w:left w:val="single" w:sz="4" w:space="0" w:color="auto"/>
              <w:bottom w:val="single" w:sz="4" w:space="0" w:color="auto"/>
              <w:right w:val="single" w:sz="4" w:space="0" w:color="auto"/>
            </w:tcBorders>
            <w:hideMark/>
          </w:tcPr>
          <w:p w14:paraId="733D2C52" w14:textId="77777777" w:rsidR="005D597B" w:rsidRPr="002A34F4" w:rsidRDefault="005D597B" w:rsidP="00C52A03">
            <w:pPr>
              <w:pStyle w:val="TAC"/>
              <w:rPr>
                <w:ins w:id="124" w:author="Anritsu" w:date="2022-04-25T16:15:00Z"/>
              </w:rPr>
            </w:pPr>
            <w:ins w:id="125" w:author="Anritsu" w:date="2022-04-25T16:15:00Z">
              <w:r w:rsidRPr="002A34F4">
                <w:t>19.095</w:t>
              </w:r>
            </w:ins>
          </w:p>
        </w:tc>
        <w:tc>
          <w:tcPr>
            <w:tcW w:w="780" w:type="dxa"/>
            <w:tcBorders>
              <w:top w:val="single" w:sz="4" w:space="0" w:color="auto"/>
              <w:left w:val="single" w:sz="4" w:space="0" w:color="auto"/>
              <w:bottom w:val="single" w:sz="4" w:space="0" w:color="auto"/>
              <w:right w:val="single" w:sz="4" w:space="0" w:color="auto"/>
            </w:tcBorders>
            <w:hideMark/>
          </w:tcPr>
          <w:p w14:paraId="0CDA42EC" w14:textId="77777777" w:rsidR="005D597B" w:rsidRPr="002A34F4" w:rsidRDefault="005D597B" w:rsidP="00C52A03">
            <w:pPr>
              <w:pStyle w:val="TAC"/>
              <w:rPr>
                <w:ins w:id="126" w:author="Anritsu" w:date="2022-04-25T16:15:00Z"/>
              </w:rPr>
            </w:pPr>
            <w:ins w:id="127" w:author="Anritsu" w:date="2022-04-25T16:15:00Z">
              <w:r w:rsidRPr="002A34F4">
                <w:t>23.955</w:t>
              </w:r>
            </w:ins>
          </w:p>
        </w:tc>
        <w:tc>
          <w:tcPr>
            <w:tcW w:w="850" w:type="dxa"/>
            <w:tcBorders>
              <w:top w:val="single" w:sz="4" w:space="0" w:color="auto"/>
              <w:left w:val="single" w:sz="4" w:space="0" w:color="auto"/>
              <w:bottom w:val="single" w:sz="4" w:space="0" w:color="auto"/>
              <w:right w:val="single" w:sz="4" w:space="0" w:color="auto"/>
            </w:tcBorders>
            <w:hideMark/>
          </w:tcPr>
          <w:p w14:paraId="2C461866" w14:textId="77777777" w:rsidR="005D597B" w:rsidRPr="002A34F4" w:rsidRDefault="005D597B" w:rsidP="00C52A03">
            <w:pPr>
              <w:pStyle w:val="TAC"/>
              <w:rPr>
                <w:ins w:id="128" w:author="Anritsu" w:date="2022-04-25T16:15:00Z"/>
              </w:rPr>
            </w:pPr>
            <w:ins w:id="129" w:author="Anritsu" w:date="2022-04-25T16:15:00Z">
              <w:r w:rsidRPr="002A34F4">
                <w:t>28.815</w:t>
              </w:r>
            </w:ins>
          </w:p>
        </w:tc>
        <w:tc>
          <w:tcPr>
            <w:tcW w:w="851" w:type="dxa"/>
            <w:tcBorders>
              <w:top w:val="single" w:sz="4" w:space="0" w:color="auto"/>
              <w:left w:val="single" w:sz="4" w:space="0" w:color="auto"/>
              <w:bottom w:val="single" w:sz="4" w:space="0" w:color="auto"/>
              <w:right w:val="single" w:sz="4" w:space="0" w:color="auto"/>
            </w:tcBorders>
            <w:hideMark/>
          </w:tcPr>
          <w:p w14:paraId="1822D188" w14:textId="77777777" w:rsidR="005D597B" w:rsidRPr="002A34F4" w:rsidRDefault="005D597B" w:rsidP="00C52A03">
            <w:pPr>
              <w:pStyle w:val="TAC"/>
              <w:rPr>
                <w:ins w:id="130" w:author="Anritsu" w:date="2022-04-25T16:15:00Z"/>
              </w:rPr>
            </w:pPr>
            <w:ins w:id="131" w:author="Anritsu" w:date="2022-04-25T16:15:00Z">
              <w:r w:rsidRPr="002A34F4">
                <w:t>38.895</w:t>
              </w:r>
            </w:ins>
          </w:p>
        </w:tc>
        <w:tc>
          <w:tcPr>
            <w:tcW w:w="850" w:type="dxa"/>
            <w:tcBorders>
              <w:top w:val="single" w:sz="4" w:space="0" w:color="auto"/>
              <w:left w:val="single" w:sz="4" w:space="0" w:color="auto"/>
              <w:bottom w:val="single" w:sz="4" w:space="0" w:color="auto"/>
              <w:right w:val="single" w:sz="4" w:space="0" w:color="auto"/>
            </w:tcBorders>
            <w:hideMark/>
          </w:tcPr>
          <w:p w14:paraId="0ACD0508" w14:textId="77777777" w:rsidR="005D597B" w:rsidRPr="002A34F4" w:rsidRDefault="005D597B" w:rsidP="00C52A03">
            <w:pPr>
              <w:pStyle w:val="TAC"/>
              <w:rPr>
                <w:ins w:id="132" w:author="Anritsu" w:date="2022-04-25T16:15:00Z"/>
              </w:rPr>
            </w:pPr>
            <w:ins w:id="133" w:author="Anritsu" w:date="2022-04-25T16:15:00Z">
              <w:r w:rsidRPr="002A34F4">
                <w:t>48.615</w:t>
              </w:r>
            </w:ins>
          </w:p>
        </w:tc>
        <w:tc>
          <w:tcPr>
            <w:tcW w:w="709" w:type="dxa"/>
            <w:tcBorders>
              <w:top w:val="single" w:sz="4" w:space="0" w:color="auto"/>
              <w:left w:val="single" w:sz="4" w:space="0" w:color="auto"/>
              <w:bottom w:val="single" w:sz="4" w:space="0" w:color="auto"/>
              <w:right w:val="single" w:sz="4" w:space="0" w:color="auto"/>
            </w:tcBorders>
            <w:hideMark/>
          </w:tcPr>
          <w:p w14:paraId="7646C757" w14:textId="77777777" w:rsidR="005D597B" w:rsidRPr="002A34F4" w:rsidRDefault="005D597B" w:rsidP="00C52A03">
            <w:pPr>
              <w:pStyle w:val="TAC"/>
              <w:rPr>
                <w:ins w:id="134" w:author="Anritsu" w:date="2022-04-25T16:15:00Z"/>
              </w:rPr>
            </w:pPr>
            <w:ins w:id="135" w:author="Anritsu" w:date="2022-04-25T16:15:00Z">
              <w:r w:rsidRPr="002A34F4">
                <w:t>58.35</w:t>
              </w:r>
            </w:ins>
          </w:p>
        </w:tc>
        <w:tc>
          <w:tcPr>
            <w:tcW w:w="709" w:type="dxa"/>
            <w:tcBorders>
              <w:top w:val="single" w:sz="4" w:space="0" w:color="auto"/>
              <w:left w:val="single" w:sz="4" w:space="0" w:color="auto"/>
              <w:bottom w:val="single" w:sz="4" w:space="0" w:color="auto"/>
              <w:right w:val="single" w:sz="4" w:space="0" w:color="auto"/>
            </w:tcBorders>
            <w:hideMark/>
          </w:tcPr>
          <w:p w14:paraId="145A40BB" w14:textId="77777777" w:rsidR="005D597B" w:rsidRPr="002A34F4" w:rsidRDefault="005D597B" w:rsidP="00C52A03">
            <w:pPr>
              <w:pStyle w:val="TAC"/>
              <w:rPr>
                <w:ins w:id="136" w:author="Anritsu" w:date="2022-04-25T16:15:00Z"/>
              </w:rPr>
            </w:pPr>
            <w:ins w:id="137" w:author="Anritsu" w:date="2022-04-25T16:15:00Z">
              <w:r w:rsidRPr="002A34F4">
                <w:t>68.07</w:t>
              </w:r>
            </w:ins>
          </w:p>
        </w:tc>
        <w:tc>
          <w:tcPr>
            <w:tcW w:w="708" w:type="dxa"/>
            <w:tcBorders>
              <w:top w:val="single" w:sz="4" w:space="0" w:color="auto"/>
              <w:left w:val="single" w:sz="4" w:space="0" w:color="auto"/>
              <w:bottom w:val="single" w:sz="4" w:space="0" w:color="auto"/>
              <w:right w:val="single" w:sz="4" w:space="0" w:color="auto"/>
            </w:tcBorders>
            <w:hideMark/>
          </w:tcPr>
          <w:p w14:paraId="6571FD9A" w14:textId="77777777" w:rsidR="005D597B" w:rsidRPr="002A34F4" w:rsidRDefault="005D597B" w:rsidP="00C52A03">
            <w:pPr>
              <w:pStyle w:val="TAC"/>
              <w:rPr>
                <w:ins w:id="138" w:author="Anritsu" w:date="2022-04-25T16:15:00Z"/>
              </w:rPr>
            </w:pPr>
            <w:ins w:id="139" w:author="Anritsu" w:date="2022-04-25T16:15:00Z">
              <w:r w:rsidRPr="002A34F4">
                <w:t>78.15</w:t>
              </w:r>
            </w:ins>
          </w:p>
        </w:tc>
        <w:tc>
          <w:tcPr>
            <w:tcW w:w="709" w:type="dxa"/>
            <w:tcBorders>
              <w:top w:val="single" w:sz="4" w:space="0" w:color="auto"/>
              <w:left w:val="single" w:sz="4" w:space="0" w:color="auto"/>
              <w:bottom w:val="single" w:sz="4" w:space="0" w:color="auto"/>
              <w:right w:val="single" w:sz="4" w:space="0" w:color="auto"/>
            </w:tcBorders>
            <w:hideMark/>
          </w:tcPr>
          <w:p w14:paraId="611AFB93" w14:textId="77777777" w:rsidR="005D597B" w:rsidRPr="002A34F4" w:rsidRDefault="005D597B" w:rsidP="00C52A03">
            <w:pPr>
              <w:pStyle w:val="TAC"/>
              <w:rPr>
                <w:ins w:id="140" w:author="Anritsu" w:date="2022-04-25T16:15:00Z"/>
              </w:rPr>
            </w:pPr>
            <w:ins w:id="141" w:author="Anritsu" w:date="2022-04-25T16:15:00Z">
              <w:r w:rsidRPr="002A34F4">
                <w:t>88.23</w:t>
              </w:r>
            </w:ins>
          </w:p>
        </w:tc>
        <w:tc>
          <w:tcPr>
            <w:tcW w:w="680" w:type="dxa"/>
            <w:tcBorders>
              <w:top w:val="single" w:sz="4" w:space="0" w:color="auto"/>
              <w:left w:val="single" w:sz="4" w:space="0" w:color="auto"/>
              <w:bottom w:val="single" w:sz="4" w:space="0" w:color="auto"/>
              <w:right w:val="single" w:sz="4" w:space="0" w:color="auto"/>
            </w:tcBorders>
            <w:hideMark/>
          </w:tcPr>
          <w:p w14:paraId="63320F31" w14:textId="77777777" w:rsidR="005D597B" w:rsidRPr="002A34F4" w:rsidRDefault="005D597B" w:rsidP="00C52A03">
            <w:pPr>
              <w:pStyle w:val="TAC"/>
              <w:rPr>
                <w:ins w:id="142" w:author="Anritsu" w:date="2022-04-25T16:15:00Z"/>
              </w:rPr>
            </w:pPr>
            <w:ins w:id="143" w:author="Anritsu" w:date="2022-04-25T16:15:00Z">
              <w:r w:rsidRPr="002A34F4">
                <w:t>98.31</w:t>
              </w:r>
            </w:ins>
          </w:p>
        </w:tc>
      </w:tr>
      <w:tr w:rsidR="005D597B" w:rsidRPr="002A34F4" w14:paraId="028C2FCB" w14:textId="77777777" w:rsidTr="00BB4916">
        <w:trPr>
          <w:jc w:val="center"/>
          <w:ins w:id="144" w:author="Anritsu" w:date="2022-04-25T16:15:00Z"/>
        </w:trPr>
        <w:tc>
          <w:tcPr>
            <w:tcW w:w="2263" w:type="dxa"/>
            <w:tcBorders>
              <w:top w:val="single" w:sz="4" w:space="0" w:color="auto"/>
              <w:left w:val="single" w:sz="4" w:space="0" w:color="auto"/>
              <w:bottom w:val="single" w:sz="4" w:space="0" w:color="auto"/>
              <w:right w:val="single" w:sz="4" w:space="0" w:color="auto"/>
            </w:tcBorders>
            <w:hideMark/>
          </w:tcPr>
          <w:p w14:paraId="7A894915" w14:textId="77777777" w:rsidR="005D597B" w:rsidRPr="002A34F4" w:rsidRDefault="005D597B" w:rsidP="00C52A03">
            <w:pPr>
              <w:pStyle w:val="TAC"/>
              <w:rPr>
                <w:ins w:id="145" w:author="Anritsu" w:date="2022-04-25T16:15:00Z"/>
                <w:rFonts w:cs="Arial"/>
                <w:szCs w:val="18"/>
              </w:rPr>
            </w:pPr>
            <w:ins w:id="146" w:author="Anritsu" w:date="2022-04-25T16:15:00Z">
              <w:r w:rsidRPr="002A34F4">
                <w:rPr>
                  <w:rFonts w:cs="Arial"/>
                  <w:szCs w:val="18"/>
                </w:rPr>
                <w:t>Transmit ON power</w:t>
              </w:r>
            </w:ins>
          </w:p>
        </w:tc>
        <w:tc>
          <w:tcPr>
            <w:tcW w:w="9906" w:type="dxa"/>
            <w:gridSpan w:val="14"/>
            <w:tcBorders>
              <w:top w:val="single" w:sz="4" w:space="0" w:color="auto"/>
              <w:left w:val="single" w:sz="4" w:space="0" w:color="auto"/>
              <w:bottom w:val="single" w:sz="4" w:space="0" w:color="auto"/>
              <w:right w:val="single" w:sz="4" w:space="0" w:color="auto"/>
            </w:tcBorders>
          </w:tcPr>
          <w:p w14:paraId="49349D87" w14:textId="77777777" w:rsidR="005D597B" w:rsidRPr="002A34F4" w:rsidRDefault="005D597B" w:rsidP="00C52A03">
            <w:pPr>
              <w:pStyle w:val="TAC"/>
              <w:rPr>
                <w:ins w:id="147" w:author="Anritsu" w:date="2022-04-25T16:15:00Z"/>
              </w:rPr>
            </w:pPr>
            <w:ins w:id="148" w:author="Anritsu" w:date="2022-04-25T16:15:00Z">
              <w:r w:rsidRPr="002A34F4">
                <w:t>Same as Table 6.2.1.5-1</w:t>
              </w:r>
            </w:ins>
          </w:p>
        </w:tc>
      </w:tr>
      <w:tr w:rsidR="005D597B" w:rsidRPr="002A34F4" w14:paraId="7142B930" w14:textId="77777777" w:rsidTr="00BB4916">
        <w:trPr>
          <w:jc w:val="center"/>
          <w:ins w:id="149" w:author="Anritsu" w:date="2022-04-25T16:15:00Z"/>
        </w:trPr>
        <w:tc>
          <w:tcPr>
            <w:tcW w:w="12171" w:type="dxa"/>
            <w:gridSpan w:val="15"/>
            <w:tcBorders>
              <w:top w:val="single" w:sz="4" w:space="0" w:color="auto"/>
              <w:left w:val="single" w:sz="4" w:space="0" w:color="auto"/>
              <w:bottom w:val="single" w:sz="4" w:space="0" w:color="auto"/>
              <w:right w:val="single" w:sz="4" w:space="0" w:color="auto"/>
            </w:tcBorders>
            <w:hideMark/>
          </w:tcPr>
          <w:p w14:paraId="571239DD" w14:textId="77777777" w:rsidR="005D597B" w:rsidRPr="002A34F4" w:rsidRDefault="005D597B" w:rsidP="00C52A03">
            <w:pPr>
              <w:pStyle w:val="TAN"/>
              <w:rPr>
                <w:ins w:id="150" w:author="Anritsu" w:date="2022-04-25T16:15:00Z"/>
              </w:rPr>
            </w:pPr>
            <w:ins w:id="151" w:author="Anritsu" w:date="2022-04-25T16:15:00Z">
              <w:r w:rsidRPr="002A34F4">
                <w:t>NOTE 1:</w:t>
              </w:r>
              <w:r w:rsidRPr="002A34F4">
                <w:tab/>
                <w:t>TT for each frequency and channel bandwidth is specified in Table 6.3.3.2.5-2</w:t>
              </w:r>
            </w:ins>
          </w:p>
        </w:tc>
      </w:tr>
    </w:tbl>
    <w:p w14:paraId="3FA185F4" w14:textId="5A6BB567" w:rsidR="005D597B" w:rsidRPr="002A34F4" w:rsidDel="005D597B" w:rsidRDefault="005D597B" w:rsidP="001B1597">
      <w:pPr>
        <w:pStyle w:val="TH"/>
        <w:rPr>
          <w:del w:id="152" w:author="Anritsu" w:date="2022-04-25T16:15:00Z"/>
        </w:rPr>
      </w:pPr>
    </w:p>
    <w:tbl>
      <w:tblPr>
        <w:tblW w:w="14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668"/>
        <w:gridCol w:w="656"/>
        <w:gridCol w:w="334"/>
        <w:gridCol w:w="334"/>
        <w:gridCol w:w="669"/>
        <w:gridCol w:w="770"/>
        <w:gridCol w:w="770"/>
        <w:gridCol w:w="1692"/>
        <w:gridCol w:w="2058"/>
        <w:gridCol w:w="770"/>
        <w:gridCol w:w="770"/>
        <w:gridCol w:w="670"/>
        <w:gridCol w:w="670"/>
        <w:gridCol w:w="670"/>
        <w:gridCol w:w="670"/>
        <w:gridCol w:w="670"/>
      </w:tblGrid>
      <w:tr w:rsidR="001B1597" w:rsidRPr="002A34F4" w:rsidDel="005D597B" w14:paraId="66C10235" w14:textId="02E6A90B" w:rsidTr="00C52A03">
        <w:trPr>
          <w:del w:id="153" w:author="Anritsu" w:date="2022-04-25T16:15:00Z"/>
        </w:trPr>
        <w:tc>
          <w:tcPr>
            <w:tcW w:w="0" w:type="auto"/>
            <w:tcBorders>
              <w:top w:val="single" w:sz="4" w:space="0" w:color="auto"/>
              <w:left w:val="single" w:sz="4" w:space="0" w:color="auto"/>
              <w:bottom w:val="nil"/>
              <w:right w:val="single" w:sz="4" w:space="0" w:color="auto"/>
            </w:tcBorders>
          </w:tcPr>
          <w:p w14:paraId="2D064B42" w14:textId="711B0E27" w:rsidR="001B1597" w:rsidRPr="002A34F4" w:rsidDel="005D597B" w:rsidRDefault="001B1597" w:rsidP="00C52A03">
            <w:pPr>
              <w:pStyle w:val="TAH"/>
              <w:rPr>
                <w:del w:id="154" w:author="Anritsu" w:date="2022-04-25T16:15:00Z"/>
              </w:rPr>
            </w:pPr>
          </w:p>
        </w:tc>
        <w:tc>
          <w:tcPr>
            <w:tcW w:w="0" w:type="auto"/>
            <w:tcBorders>
              <w:top w:val="single" w:sz="4" w:space="0" w:color="auto"/>
              <w:left w:val="single" w:sz="4" w:space="0" w:color="auto"/>
              <w:bottom w:val="nil"/>
              <w:right w:val="single" w:sz="4" w:space="0" w:color="auto"/>
            </w:tcBorders>
            <w:hideMark/>
          </w:tcPr>
          <w:p w14:paraId="6581EA88" w14:textId="722DD728" w:rsidR="001B1597" w:rsidRPr="002A34F4" w:rsidDel="005D597B" w:rsidRDefault="001B1597" w:rsidP="00C52A03">
            <w:pPr>
              <w:pStyle w:val="TAH"/>
              <w:rPr>
                <w:del w:id="155" w:author="Anritsu" w:date="2022-04-25T16:15:00Z"/>
              </w:rPr>
            </w:pPr>
            <w:del w:id="156" w:author="Anritsu" w:date="2022-04-25T16:15:00Z">
              <w:r w:rsidRPr="002A34F4" w:rsidDel="005D597B">
                <w:delText xml:space="preserve">SCS </w:delText>
              </w:r>
            </w:del>
          </w:p>
        </w:tc>
        <w:tc>
          <w:tcPr>
            <w:tcW w:w="0" w:type="auto"/>
            <w:gridSpan w:val="2"/>
            <w:tcBorders>
              <w:top w:val="single" w:sz="4" w:space="0" w:color="auto"/>
              <w:left w:val="single" w:sz="4" w:space="0" w:color="auto"/>
              <w:bottom w:val="single" w:sz="4" w:space="0" w:color="auto"/>
              <w:right w:val="single" w:sz="4" w:space="0" w:color="auto"/>
            </w:tcBorders>
          </w:tcPr>
          <w:p w14:paraId="440F4F27" w14:textId="63A4092C" w:rsidR="001B1597" w:rsidRPr="002A34F4" w:rsidDel="005D597B" w:rsidRDefault="001B1597" w:rsidP="00C52A03">
            <w:pPr>
              <w:pStyle w:val="TAH"/>
              <w:rPr>
                <w:del w:id="157" w:author="Anritsu" w:date="2022-04-25T16:15:00Z"/>
              </w:rPr>
            </w:pPr>
          </w:p>
        </w:tc>
        <w:tc>
          <w:tcPr>
            <w:tcW w:w="0" w:type="auto"/>
            <w:gridSpan w:val="13"/>
            <w:tcBorders>
              <w:top w:val="single" w:sz="4" w:space="0" w:color="auto"/>
              <w:left w:val="single" w:sz="4" w:space="0" w:color="auto"/>
              <w:bottom w:val="single" w:sz="4" w:space="0" w:color="auto"/>
              <w:right w:val="single" w:sz="4" w:space="0" w:color="auto"/>
            </w:tcBorders>
            <w:hideMark/>
          </w:tcPr>
          <w:p w14:paraId="1A5C6CA7" w14:textId="061C333F" w:rsidR="001B1597" w:rsidRPr="002A34F4" w:rsidDel="005D597B" w:rsidRDefault="001B1597" w:rsidP="00C52A03">
            <w:pPr>
              <w:pStyle w:val="TAH"/>
              <w:rPr>
                <w:del w:id="158" w:author="Anritsu" w:date="2022-04-25T16:15:00Z"/>
              </w:rPr>
            </w:pPr>
            <w:del w:id="159" w:author="Anritsu" w:date="2022-04-25T16:15:00Z">
              <w:r w:rsidRPr="002A34F4" w:rsidDel="005D597B">
                <w:delText>Channel bandwidth / minimum output power / measurement bandwidth</w:delText>
              </w:r>
            </w:del>
          </w:p>
        </w:tc>
      </w:tr>
      <w:tr w:rsidR="001B1597" w:rsidRPr="002A34F4" w:rsidDel="005D597B" w14:paraId="37ED592C" w14:textId="5DFA0C5C" w:rsidTr="00C52A03">
        <w:trPr>
          <w:del w:id="160" w:author="Anritsu" w:date="2022-04-25T16:15:00Z"/>
        </w:trPr>
        <w:tc>
          <w:tcPr>
            <w:tcW w:w="0" w:type="auto"/>
            <w:gridSpan w:val="2"/>
            <w:tcBorders>
              <w:top w:val="nil"/>
              <w:left w:val="single" w:sz="4" w:space="0" w:color="auto"/>
              <w:bottom w:val="single" w:sz="4" w:space="0" w:color="auto"/>
              <w:right w:val="single" w:sz="4" w:space="0" w:color="auto"/>
            </w:tcBorders>
          </w:tcPr>
          <w:p w14:paraId="157E864B" w14:textId="65EFC477" w:rsidR="001B1597" w:rsidRPr="002A34F4" w:rsidDel="005D597B" w:rsidRDefault="001B1597" w:rsidP="00C52A03">
            <w:pPr>
              <w:pStyle w:val="TAH"/>
              <w:rPr>
                <w:del w:id="161" w:author="Anritsu" w:date="2022-04-25T16:15:00Z"/>
              </w:rPr>
            </w:pPr>
          </w:p>
        </w:tc>
        <w:tc>
          <w:tcPr>
            <w:tcW w:w="0" w:type="auto"/>
            <w:tcBorders>
              <w:top w:val="nil"/>
              <w:left w:val="single" w:sz="4" w:space="0" w:color="auto"/>
              <w:bottom w:val="single" w:sz="4" w:space="0" w:color="auto"/>
              <w:right w:val="single" w:sz="4" w:space="0" w:color="auto"/>
            </w:tcBorders>
            <w:hideMark/>
          </w:tcPr>
          <w:p w14:paraId="31F2B953" w14:textId="4DF89D22" w:rsidR="001B1597" w:rsidRPr="002A34F4" w:rsidDel="005D597B" w:rsidRDefault="001B1597" w:rsidP="00C52A03">
            <w:pPr>
              <w:pStyle w:val="TAH"/>
              <w:rPr>
                <w:del w:id="162" w:author="Anritsu" w:date="2022-04-25T16:15:00Z"/>
              </w:rPr>
            </w:pPr>
            <w:del w:id="163" w:author="Anritsu" w:date="2022-04-25T16:15:00Z">
              <w:r w:rsidRPr="002A34F4" w:rsidDel="005D597B">
                <w:delText>[kHz]</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47BC62F8" w14:textId="0305C871" w:rsidR="001B1597" w:rsidRPr="002A34F4" w:rsidDel="005D597B" w:rsidRDefault="001B1597" w:rsidP="00C52A03">
            <w:pPr>
              <w:pStyle w:val="TAH"/>
              <w:rPr>
                <w:del w:id="164" w:author="Anritsu" w:date="2022-04-25T16:15:00Z"/>
              </w:rPr>
            </w:pPr>
            <w:del w:id="165" w:author="Anritsu" w:date="2022-04-25T16:15:00Z">
              <w:r w:rsidRPr="002A34F4" w:rsidDel="005D597B">
                <w:delText>5</w:delText>
              </w:r>
            </w:del>
          </w:p>
          <w:p w14:paraId="212D9851" w14:textId="353A44B4" w:rsidR="001B1597" w:rsidRPr="002A34F4" w:rsidDel="005D597B" w:rsidRDefault="001B1597" w:rsidP="00C52A03">
            <w:pPr>
              <w:pStyle w:val="TAH"/>
              <w:rPr>
                <w:del w:id="166" w:author="Anritsu" w:date="2022-04-25T16:15:00Z"/>
              </w:rPr>
            </w:pPr>
            <w:del w:id="167" w:author="Anritsu" w:date="2022-04-25T16:15:00Z">
              <w:r w:rsidRPr="002A34F4" w:rsidDel="005D597B">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6D391531" w14:textId="6BF55E10" w:rsidR="001B1597" w:rsidRPr="002A34F4" w:rsidDel="005D597B" w:rsidRDefault="001B1597" w:rsidP="00C52A03">
            <w:pPr>
              <w:pStyle w:val="TAH"/>
              <w:rPr>
                <w:del w:id="168" w:author="Anritsu" w:date="2022-04-25T16:15:00Z"/>
              </w:rPr>
            </w:pPr>
            <w:del w:id="169" w:author="Anritsu" w:date="2022-04-25T16:15:00Z">
              <w:r w:rsidRPr="002A34F4" w:rsidDel="005D597B">
                <w:delText>10</w:delText>
              </w:r>
            </w:del>
          </w:p>
          <w:p w14:paraId="41EEFABA" w14:textId="4094D824" w:rsidR="001B1597" w:rsidRPr="002A34F4" w:rsidDel="005D597B" w:rsidRDefault="001B1597" w:rsidP="00C52A03">
            <w:pPr>
              <w:pStyle w:val="TAH"/>
              <w:rPr>
                <w:del w:id="170" w:author="Anritsu" w:date="2022-04-25T16:15:00Z"/>
              </w:rPr>
            </w:pPr>
            <w:del w:id="171" w:author="Anritsu" w:date="2022-04-25T16:15:00Z">
              <w:r w:rsidRPr="002A34F4" w:rsidDel="005D597B">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08158A37" w14:textId="64A25AD4" w:rsidR="001B1597" w:rsidRPr="002A34F4" w:rsidDel="005D597B" w:rsidRDefault="001B1597" w:rsidP="00C52A03">
            <w:pPr>
              <w:pStyle w:val="TAH"/>
              <w:rPr>
                <w:del w:id="172" w:author="Anritsu" w:date="2022-04-25T16:15:00Z"/>
              </w:rPr>
            </w:pPr>
            <w:del w:id="173" w:author="Anritsu" w:date="2022-04-25T16:15:00Z">
              <w:r w:rsidRPr="002A34F4" w:rsidDel="005D597B">
                <w:delText>15</w:delText>
              </w:r>
            </w:del>
          </w:p>
          <w:p w14:paraId="3D640EE3" w14:textId="2231772B" w:rsidR="001B1597" w:rsidRPr="002A34F4" w:rsidDel="005D597B" w:rsidRDefault="001B1597" w:rsidP="00C52A03">
            <w:pPr>
              <w:pStyle w:val="TAH"/>
              <w:rPr>
                <w:del w:id="174" w:author="Anritsu" w:date="2022-04-25T16:15:00Z"/>
              </w:rPr>
            </w:pPr>
            <w:del w:id="175" w:author="Anritsu" w:date="2022-04-25T16:15:00Z">
              <w:r w:rsidRPr="002A34F4" w:rsidDel="005D597B">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429BE911" w14:textId="7319E3E0" w:rsidR="001B1597" w:rsidRPr="002A34F4" w:rsidDel="005D597B" w:rsidRDefault="001B1597" w:rsidP="00C52A03">
            <w:pPr>
              <w:pStyle w:val="TAH"/>
              <w:rPr>
                <w:del w:id="176" w:author="Anritsu" w:date="2022-04-25T16:15:00Z"/>
              </w:rPr>
            </w:pPr>
            <w:del w:id="177" w:author="Anritsu" w:date="2022-04-25T16:15:00Z">
              <w:r w:rsidRPr="002A34F4" w:rsidDel="005D597B">
                <w:delText>20</w:delText>
              </w:r>
            </w:del>
          </w:p>
          <w:p w14:paraId="7248F967" w14:textId="3BD75A73" w:rsidR="001B1597" w:rsidRPr="002A34F4" w:rsidDel="005D597B" w:rsidRDefault="001B1597" w:rsidP="00C52A03">
            <w:pPr>
              <w:pStyle w:val="TAH"/>
              <w:rPr>
                <w:del w:id="178" w:author="Anritsu" w:date="2022-04-25T16:15:00Z"/>
              </w:rPr>
            </w:pPr>
            <w:del w:id="179" w:author="Anritsu" w:date="2022-04-25T16:15:00Z">
              <w:r w:rsidRPr="002A34F4" w:rsidDel="005D597B">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7494E883" w14:textId="0A72F8B0" w:rsidR="001B1597" w:rsidRPr="002A34F4" w:rsidDel="005D597B" w:rsidRDefault="001B1597" w:rsidP="00C52A03">
            <w:pPr>
              <w:pStyle w:val="TAH"/>
              <w:rPr>
                <w:del w:id="180" w:author="Anritsu" w:date="2022-04-25T16:15:00Z"/>
              </w:rPr>
            </w:pPr>
            <w:del w:id="181" w:author="Anritsu" w:date="2022-04-25T16:15:00Z">
              <w:r w:rsidRPr="002A34F4" w:rsidDel="005D597B">
                <w:delText>25</w:delText>
              </w:r>
            </w:del>
          </w:p>
          <w:p w14:paraId="0FA8F2C9" w14:textId="63382AC6" w:rsidR="001B1597" w:rsidRPr="002A34F4" w:rsidDel="005D597B" w:rsidRDefault="001B1597" w:rsidP="00C52A03">
            <w:pPr>
              <w:pStyle w:val="TAH"/>
              <w:rPr>
                <w:del w:id="182" w:author="Anritsu" w:date="2022-04-25T16:15:00Z"/>
              </w:rPr>
            </w:pPr>
            <w:del w:id="183" w:author="Anritsu" w:date="2022-04-25T16:15:00Z">
              <w:r w:rsidRPr="002A34F4" w:rsidDel="005D597B">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5F76D2F9" w14:textId="7D8121B8" w:rsidR="001B1597" w:rsidRPr="002A34F4" w:rsidDel="005D597B" w:rsidRDefault="001B1597" w:rsidP="00C52A03">
            <w:pPr>
              <w:pStyle w:val="TAH"/>
              <w:rPr>
                <w:del w:id="184" w:author="Anritsu" w:date="2022-04-25T16:15:00Z"/>
              </w:rPr>
            </w:pPr>
            <w:del w:id="185" w:author="Anritsu" w:date="2022-04-25T16:15:00Z">
              <w:r w:rsidRPr="002A34F4" w:rsidDel="005D597B">
                <w:delText>30</w:delText>
              </w:r>
            </w:del>
          </w:p>
          <w:p w14:paraId="6C887F02" w14:textId="7ADA0B12" w:rsidR="001B1597" w:rsidRPr="002A34F4" w:rsidDel="005D597B" w:rsidRDefault="001B1597" w:rsidP="00C52A03">
            <w:pPr>
              <w:pStyle w:val="TAH"/>
              <w:rPr>
                <w:del w:id="186" w:author="Anritsu" w:date="2022-04-25T16:15:00Z"/>
              </w:rPr>
            </w:pPr>
            <w:del w:id="187" w:author="Anritsu" w:date="2022-04-25T16:15:00Z">
              <w:r w:rsidRPr="002A34F4" w:rsidDel="005D597B">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4B7D66CA" w14:textId="69F0A874" w:rsidR="001B1597" w:rsidRPr="002A34F4" w:rsidDel="005D597B" w:rsidRDefault="001B1597" w:rsidP="00C52A03">
            <w:pPr>
              <w:pStyle w:val="TAH"/>
              <w:rPr>
                <w:del w:id="188" w:author="Anritsu" w:date="2022-04-25T16:15:00Z"/>
              </w:rPr>
            </w:pPr>
            <w:del w:id="189" w:author="Anritsu" w:date="2022-04-25T16:15:00Z">
              <w:r w:rsidRPr="002A34F4" w:rsidDel="005D597B">
                <w:delText>40</w:delText>
              </w:r>
            </w:del>
          </w:p>
          <w:p w14:paraId="24DD1EFD" w14:textId="27304039" w:rsidR="001B1597" w:rsidRPr="002A34F4" w:rsidDel="005D597B" w:rsidRDefault="001B1597" w:rsidP="00C52A03">
            <w:pPr>
              <w:pStyle w:val="TAH"/>
              <w:rPr>
                <w:del w:id="190" w:author="Anritsu" w:date="2022-04-25T16:15:00Z"/>
              </w:rPr>
            </w:pPr>
            <w:del w:id="191" w:author="Anritsu" w:date="2022-04-25T16:15:00Z">
              <w:r w:rsidRPr="002A34F4" w:rsidDel="005D597B">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51FA8DF3" w14:textId="4151D282" w:rsidR="001B1597" w:rsidRPr="002A34F4" w:rsidDel="005D597B" w:rsidRDefault="001B1597" w:rsidP="00C52A03">
            <w:pPr>
              <w:pStyle w:val="TAH"/>
              <w:rPr>
                <w:del w:id="192" w:author="Anritsu" w:date="2022-04-25T16:15:00Z"/>
              </w:rPr>
            </w:pPr>
            <w:del w:id="193" w:author="Anritsu" w:date="2022-04-25T16:15:00Z">
              <w:r w:rsidRPr="002A34F4" w:rsidDel="005D597B">
                <w:delText>50</w:delText>
              </w:r>
            </w:del>
          </w:p>
          <w:p w14:paraId="14248C68" w14:textId="213E519E" w:rsidR="001B1597" w:rsidRPr="002A34F4" w:rsidDel="005D597B" w:rsidRDefault="001B1597" w:rsidP="00C52A03">
            <w:pPr>
              <w:pStyle w:val="TAH"/>
              <w:rPr>
                <w:del w:id="194" w:author="Anritsu" w:date="2022-04-25T16:15:00Z"/>
              </w:rPr>
            </w:pPr>
            <w:del w:id="195" w:author="Anritsu" w:date="2022-04-25T16:15:00Z">
              <w:r w:rsidRPr="002A34F4" w:rsidDel="005D597B">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592B1F30" w14:textId="6973CFA1" w:rsidR="001B1597" w:rsidRPr="002A34F4" w:rsidDel="005D597B" w:rsidRDefault="001B1597" w:rsidP="00C52A03">
            <w:pPr>
              <w:pStyle w:val="TAH"/>
              <w:rPr>
                <w:del w:id="196" w:author="Anritsu" w:date="2022-04-25T16:15:00Z"/>
              </w:rPr>
            </w:pPr>
            <w:del w:id="197" w:author="Anritsu" w:date="2022-04-25T16:15:00Z">
              <w:r w:rsidRPr="002A34F4" w:rsidDel="005D597B">
                <w:delText>60</w:delText>
              </w:r>
            </w:del>
          </w:p>
          <w:p w14:paraId="6658511F" w14:textId="354D142F" w:rsidR="001B1597" w:rsidRPr="002A34F4" w:rsidDel="005D597B" w:rsidRDefault="001B1597" w:rsidP="00C52A03">
            <w:pPr>
              <w:pStyle w:val="TAH"/>
              <w:rPr>
                <w:del w:id="198" w:author="Anritsu" w:date="2022-04-25T16:15:00Z"/>
              </w:rPr>
            </w:pPr>
            <w:del w:id="199" w:author="Anritsu" w:date="2022-04-25T16:15:00Z">
              <w:r w:rsidRPr="002A34F4" w:rsidDel="005D597B">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652D068C" w14:textId="1045C4CF" w:rsidR="001B1597" w:rsidRPr="002A34F4" w:rsidDel="005D597B" w:rsidRDefault="001B1597" w:rsidP="00C52A03">
            <w:pPr>
              <w:pStyle w:val="TAH"/>
              <w:rPr>
                <w:del w:id="200" w:author="Anritsu" w:date="2022-04-25T16:15:00Z"/>
              </w:rPr>
            </w:pPr>
            <w:del w:id="201" w:author="Anritsu" w:date="2022-04-25T16:15:00Z">
              <w:r w:rsidRPr="002A34F4" w:rsidDel="005D597B">
                <w:delText>70</w:delText>
              </w:r>
            </w:del>
          </w:p>
          <w:p w14:paraId="0B612578" w14:textId="7A078F35" w:rsidR="001B1597" w:rsidRPr="002A34F4" w:rsidDel="005D597B" w:rsidRDefault="001B1597" w:rsidP="00C52A03">
            <w:pPr>
              <w:pStyle w:val="TAH"/>
              <w:rPr>
                <w:del w:id="202" w:author="Anritsu" w:date="2022-04-25T16:15:00Z"/>
              </w:rPr>
            </w:pPr>
            <w:del w:id="203" w:author="Anritsu" w:date="2022-04-25T16:15:00Z">
              <w:r w:rsidRPr="002A34F4" w:rsidDel="005D597B">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28E722B2" w14:textId="2404E29D" w:rsidR="001B1597" w:rsidRPr="002A34F4" w:rsidDel="005D597B" w:rsidRDefault="001B1597" w:rsidP="00C52A03">
            <w:pPr>
              <w:pStyle w:val="TAH"/>
              <w:rPr>
                <w:del w:id="204" w:author="Anritsu" w:date="2022-04-25T16:15:00Z"/>
              </w:rPr>
            </w:pPr>
            <w:del w:id="205" w:author="Anritsu" w:date="2022-04-25T16:15:00Z">
              <w:r w:rsidRPr="002A34F4" w:rsidDel="005D597B">
                <w:delText>80</w:delText>
              </w:r>
            </w:del>
          </w:p>
          <w:p w14:paraId="462ABFAF" w14:textId="35AB913D" w:rsidR="001B1597" w:rsidRPr="002A34F4" w:rsidDel="005D597B" w:rsidRDefault="001B1597" w:rsidP="00C52A03">
            <w:pPr>
              <w:pStyle w:val="TAH"/>
              <w:rPr>
                <w:del w:id="206" w:author="Anritsu" w:date="2022-04-25T16:15:00Z"/>
              </w:rPr>
            </w:pPr>
            <w:del w:id="207" w:author="Anritsu" w:date="2022-04-25T16:15:00Z">
              <w:r w:rsidRPr="002A34F4" w:rsidDel="005D597B">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71087F2D" w14:textId="30F62264" w:rsidR="001B1597" w:rsidRPr="002A34F4" w:rsidDel="005D597B" w:rsidRDefault="001B1597" w:rsidP="00C52A03">
            <w:pPr>
              <w:pStyle w:val="TAH"/>
              <w:rPr>
                <w:del w:id="208" w:author="Anritsu" w:date="2022-04-25T16:15:00Z"/>
                <w:lang w:eastAsia="zh-CN"/>
              </w:rPr>
            </w:pPr>
            <w:del w:id="209" w:author="Anritsu" w:date="2022-04-25T16:15:00Z">
              <w:r w:rsidRPr="002A34F4" w:rsidDel="005D597B">
                <w:rPr>
                  <w:lang w:eastAsia="zh-CN"/>
                </w:rPr>
                <w:delText>90</w:delText>
              </w:r>
            </w:del>
          </w:p>
          <w:p w14:paraId="6E03E30C" w14:textId="1A9CA6D3" w:rsidR="001B1597" w:rsidRPr="002A34F4" w:rsidDel="005D597B" w:rsidRDefault="001B1597" w:rsidP="00C52A03">
            <w:pPr>
              <w:pStyle w:val="TAH"/>
              <w:rPr>
                <w:del w:id="210" w:author="Anritsu" w:date="2022-04-25T16:15:00Z"/>
                <w:lang w:eastAsia="zh-CN"/>
              </w:rPr>
            </w:pPr>
            <w:del w:id="211" w:author="Anritsu" w:date="2022-04-25T16:15:00Z">
              <w:r w:rsidRPr="002A34F4" w:rsidDel="005D597B">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262A2D63" w14:textId="751A55B1" w:rsidR="001B1597" w:rsidRPr="002A34F4" w:rsidDel="005D597B" w:rsidRDefault="001B1597" w:rsidP="00C52A03">
            <w:pPr>
              <w:pStyle w:val="TAH"/>
              <w:rPr>
                <w:del w:id="212" w:author="Anritsu" w:date="2022-04-25T16:15:00Z"/>
              </w:rPr>
            </w:pPr>
            <w:del w:id="213" w:author="Anritsu" w:date="2022-04-25T16:15:00Z">
              <w:r w:rsidRPr="002A34F4" w:rsidDel="005D597B">
                <w:delText>100</w:delText>
              </w:r>
            </w:del>
          </w:p>
          <w:p w14:paraId="3B1BE357" w14:textId="2046FA38" w:rsidR="001B1597" w:rsidRPr="002A34F4" w:rsidDel="005D597B" w:rsidRDefault="001B1597" w:rsidP="00C52A03">
            <w:pPr>
              <w:pStyle w:val="TAH"/>
              <w:rPr>
                <w:del w:id="214" w:author="Anritsu" w:date="2022-04-25T16:15:00Z"/>
              </w:rPr>
            </w:pPr>
            <w:del w:id="215" w:author="Anritsu" w:date="2022-04-25T16:15:00Z">
              <w:r w:rsidRPr="002A34F4" w:rsidDel="005D597B">
                <w:delText>MHz</w:delText>
              </w:r>
            </w:del>
          </w:p>
        </w:tc>
      </w:tr>
      <w:tr w:rsidR="001B1597" w:rsidRPr="002A34F4" w:rsidDel="005D597B" w14:paraId="0F35F723" w14:textId="324F6761" w:rsidTr="00C52A03">
        <w:trPr>
          <w:del w:id="216" w:author="Anritsu" w:date="2022-04-25T16:15:00Z"/>
        </w:trPr>
        <w:tc>
          <w:tcPr>
            <w:tcW w:w="0" w:type="auto"/>
            <w:gridSpan w:val="2"/>
            <w:tcBorders>
              <w:top w:val="single" w:sz="4" w:space="0" w:color="auto"/>
              <w:left w:val="single" w:sz="4" w:space="0" w:color="auto"/>
              <w:bottom w:val="single" w:sz="4" w:space="0" w:color="auto"/>
              <w:right w:val="single" w:sz="4" w:space="0" w:color="auto"/>
            </w:tcBorders>
            <w:hideMark/>
          </w:tcPr>
          <w:p w14:paraId="2782BB49" w14:textId="4327DC5A" w:rsidR="001B1597" w:rsidRPr="002A34F4" w:rsidDel="005D597B" w:rsidRDefault="001B1597" w:rsidP="00C52A03">
            <w:pPr>
              <w:pStyle w:val="TAC"/>
              <w:rPr>
                <w:del w:id="217" w:author="Anritsu" w:date="2022-04-25T16:15:00Z"/>
                <w:rFonts w:cs="Arial"/>
                <w:szCs w:val="18"/>
              </w:rPr>
            </w:pPr>
            <w:del w:id="218" w:author="Anritsu" w:date="2022-04-25T16:15:00Z">
              <w:r w:rsidRPr="002A34F4" w:rsidDel="005D597B">
                <w:rPr>
                  <w:szCs w:val="18"/>
                </w:rPr>
                <w:delText>Transmit OFF power</w:delText>
              </w:r>
            </w:del>
          </w:p>
        </w:tc>
        <w:tc>
          <w:tcPr>
            <w:tcW w:w="0" w:type="auto"/>
            <w:tcBorders>
              <w:top w:val="single" w:sz="4" w:space="0" w:color="auto"/>
              <w:left w:val="single" w:sz="4" w:space="0" w:color="auto"/>
              <w:bottom w:val="single" w:sz="4" w:space="0" w:color="auto"/>
              <w:right w:val="single" w:sz="4" w:space="0" w:color="auto"/>
            </w:tcBorders>
          </w:tcPr>
          <w:p w14:paraId="5D57B23D" w14:textId="6B3D4A2D" w:rsidR="001B1597" w:rsidRPr="002A34F4" w:rsidDel="005D597B" w:rsidRDefault="001B1597" w:rsidP="00C52A03">
            <w:pPr>
              <w:pStyle w:val="TAC"/>
              <w:rPr>
                <w:del w:id="219" w:author="Anritsu" w:date="2022-04-25T16:15:00Z"/>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085DBC62" w14:textId="29538640" w:rsidR="001B1597" w:rsidRPr="002A34F4" w:rsidDel="005D597B" w:rsidRDefault="001B1597" w:rsidP="00C52A03">
            <w:pPr>
              <w:pStyle w:val="TAC"/>
              <w:rPr>
                <w:del w:id="220" w:author="Anritsu" w:date="2022-04-25T16:15:00Z"/>
                <w:szCs w:val="18"/>
              </w:rPr>
            </w:pPr>
          </w:p>
        </w:tc>
        <w:tc>
          <w:tcPr>
            <w:tcW w:w="0" w:type="auto"/>
            <w:gridSpan w:val="12"/>
            <w:tcBorders>
              <w:top w:val="single" w:sz="4" w:space="0" w:color="auto"/>
              <w:left w:val="single" w:sz="4" w:space="0" w:color="auto"/>
              <w:bottom w:val="single" w:sz="4" w:space="0" w:color="auto"/>
              <w:right w:val="single" w:sz="4" w:space="0" w:color="auto"/>
            </w:tcBorders>
            <w:hideMark/>
          </w:tcPr>
          <w:p w14:paraId="0F10B680" w14:textId="7CCBD24A" w:rsidR="001B1597" w:rsidRPr="002A34F4" w:rsidDel="005D597B" w:rsidRDefault="001B1597" w:rsidP="00C52A03">
            <w:pPr>
              <w:pStyle w:val="TAC"/>
              <w:rPr>
                <w:del w:id="221" w:author="Anritsu" w:date="2022-04-25T16:15:00Z"/>
                <w:szCs w:val="18"/>
              </w:rPr>
            </w:pPr>
            <w:del w:id="222" w:author="Anritsu" w:date="2022-04-25T16:15:00Z">
              <w:r w:rsidRPr="002A34F4" w:rsidDel="005D597B">
                <w:rPr>
                  <w:szCs w:val="18"/>
                </w:rPr>
                <w:delText>≤</w:delText>
              </w:r>
              <w:r w:rsidRPr="002A34F4" w:rsidDel="005D597B">
                <w:rPr>
                  <w:rFonts w:cs="v4.2.0"/>
                  <w:szCs w:val="18"/>
                </w:rPr>
                <w:delText xml:space="preserve"> </w:delText>
              </w:r>
              <w:r w:rsidRPr="002A34F4" w:rsidDel="005D597B">
                <w:rPr>
                  <w:szCs w:val="18"/>
                </w:rPr>
                <w:delText>-50+TT dBm</w:delText>
              </w:r>
            </w:del>
          </w:p>
        </w:tc>
      </w:tr>
      <w:tr w:rsidR="001B1597" w:rsidRPr="002A34F4" w:rsidDel="005D597B" w14:paraId="1C07A24F" w14:textId="00B5A8E0" w:rsidTr="00C52A03">
        <w:trPr>
          <w:del w:id="223" w:author="Anritsu" w:date="2022-04-25T16: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56BAC1" w14:textId="7D5CA3D5" w:rsidR="001B1597" w:rsidRPr="002A34F4" w:rsidDel="005D597B" w:rsidRDefault="001B1597" w:rsidP="00C52A03">
            <w:pPr>
              <w:pStyle w:val="TAC"/>
              <w:rPr>
                <w:del w:id="224" w:author="Anritsu" w:date="2022-04-25T16:15:00Z"/>
                <w:szCs w:val="18"/>
              </w:rPr>
            </w:pPr>
            <w:del w:id="225" w:author="Anritsu" w:date="2022-04-25T16:15:00Z">
              <w:r w:rsidRPr="002A34F4" w:rsidDel="005D597B">
                <w:rPr>
                  <w:szCs w:val="18"/>
                </w:rPr>
                <w:delText>Transmission OFF Measurement bandwidth</w:delText>
              </w:r>
            </w:del>
          </w:p>
        </w:tc>
        <w:tc>
          <w:tcPr>
            <w:tcW w:w="0" w:type="auto"/>
            <w:tcBorders>
              <w:top w:val="single" w:sz="4" w:space="0" w:color="auto"/>
              <w:left w:val="single" w:sz="4" w:space="0" w:color="auto"/>
              <w:bottom w:val="single" w:sz="4" w:space="0" w:color="auto"/>
              <w:right w:val="single" w:sz="4" w:space="0" w:color="auto"/>
            </w:tcBorders>
          </w:tcPr>
          <w:p w14:paraId="2E474B11" w14:textId="66060BF3" w:rsidR="001B1597" w:rsidRPr="002A34F4" w:rsidDel="005D597B" w:rsidRDefault="001B1597" w:rsidP="00C52A03">
            <w:pPr>
              <w:pStyle w:val="TAC"/>
              <w:rPr>
                <w:del w:id="226" w:author="Anritsu" w:date="2022-04-25T16:15:00Z"/>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0179390" w14:textId="174AA9C1" w:rsidR="001B1597" w:rsidRPr="002A34F4" w:rsidDel="005D597B" w:rsidRDefault="001B1597" w:rsidP="00C52A03">
            <w:pPr>
              <w:pStyle w:val="TAC"/>
              <w:rPr>
                <w:del w:id="227" w:author="Anritsu" w:date="2022-04-25T16:15:00Z"/>
              </w:rPr>
            </w:pPr>
            <w:del w:id="228" w:author="Anritsu" w:date="2022-04-25T16:15:00Z">
              <w:r w:rsidRPr="002A34F4" w:rsidDel="005D597B">
                <w:delText>4.515</w:delText>
              </w:r>
            </w:del>
          </w:p>
        </w:tc>
        <w:tc>
          <w:tcPr>
            <w:tcW w:w="0" w:type="auto"/>
            <w:tcBorders>
              <w:top w:val="single" w:sz="4" w:space="0" w:color="auto"/>
              <w:left w:val="single" w:sz="4" w:space="0" w:color="auto"/>
              <w:bottom w:val="single" w:sz="4" w:space="0" w:color="auto"/>
              <w:right w:val="single" w:sz="4" w:space="0" w:color="auto"/>
            </w:tcBorders>
            <w:hideMark/>
          </w:tcPr>
          <w:p w14:paraId="23849A43" w14:textId="29EEBC1C" w:rsidR="001B1597" w:rsidRPr="002A34F4" w:rsidDel="005D597B" w:rsidRDefault="001B1597" w:rsidP="00C52A03">
            <w:pPr>
              <w:pStyle w:val="TAC"/>
              <w:rPr>
                <w:del w:id="229" w:author="Anritsu" w:date="2022-04-25T16:15:00Z"/>
              </w:rPr>
            </w:pPr>
            <w:del w:id="230" w:author="Anritsu" w:date="2022-04-25T16:15:00Z">
              <w:r w:rsidRPr="002A34F4" w:rsidDel="005D597B">
                <w:delText>9.375</w:delText>
              </w:r>
            </w:del>
          </w:p>
        </w:tc>
        <w:tc>
          <w:tcPr>
            <w:tcW w:w="0" w:type="auto"/>
            <w:tcBorders>
              <w:top w:val="single" w:sz="4" w:space="0" w:color="auto"/>
              <w:left w:val="single" w:sz="4" w:space="0" w:color="auto"/>
              <w:bottom w:val="single" w:sz="4" w:space="0" w:color="auto"/>
              <w:right w:val="single" w:sz="4" w:space="0" w:color="auto"/>
            </w:tcBorders>
            <w:hideMark/>
          </w:tcPr>
          <w:p w14:paraId="311EB07E" w14:textId="67DA0D0E" w:rsidR="001B1597" w:rsidRPr="002A34F4" w:rsidDel="005D597B" w:rsidRDefault="001B1597" w:rsidP="00C52A03">
            <w:pPr>
              <w:pStyle w:val="TAC"/>
              <w:rPr>
                <w:del w:id="231" w:author="Anritsu" w:date="2022-04-25T16:15:00Z"/>
              </w:rPr>
            </w:pPr>
            <w:del w:id="232" w:author="Anritsu" w:date="2022-04-25T16:15:00Z">
              <w:r w:rsidRPr="002A34F4" w:rsidDel="005D597B">
                <w:delText>14.235</w:delText>
              </w:r>
            </w:del>
          </w:p>
        </w:tc>
        <w:tc>
          <w:tcPr>
            <w:tcW w:w="0" w:type="auto"/>
            <w:tcBorders>
              <w:top w:val="single" w:sz="4" w:space="0" w:color="auto"/>
              <w:left w:val="single" w:sz="4" w:space="0" w:color="auto"/>
              <w:bottom w:val="single" w:sz="4" w:space="0" w:color="auto"/>
              <w:right w:val="single" w:sz="4" w:space="0" w:color="auto"/>
            </w:tcBorders>
            <w:hideMark/>
          </w:tcPr>
          <w:p w14:paraId="0165A313" w14:textId="6359D21C" w:rsidR="001B1597" w:rsidRPr="002A34F4" w:rsidDel="005D597B" w:rsidRDefault="001B1597" w:rsidP="00C52A03">
            <w:pPr>
              <w:pStyle w:val="TAC"/>
              <w:rPr>
                <w:del w:id="233" w:author="Anritsu" w:date="2022-04-25T16:15:00Z"/>
              </w:rPr>
            </w:pPr>
            <w:del w:id="234" w:author="Anritsu" w:date="2022-04-25T16:15:00Z">
              <w:r w:rsidRPr="002A34F4" w:rsidDel="005D597B">
                <w:delText>19.095</w:delText>
              </w:r>
            </w:del>
          </w:p>
        </w:tc>
        <w:tc>
          <w:tcPr>
            <w:tcW w:w="1677" w:type="dxa"/>
            <w:tcBorders>
              <w:top w:val="single" w:sz="4" w:space="0" w:color="auto"/>
              <w:left w:val="single" w:sz="4" w:space="0" w:color="auto"/>
              <w:bottom w:val="single" w:sz="4" w:space="0" w:color="auto"/>
              <w:right w:val="single" w:sz="4" w:space="0" w:color="auto"/>
            </w:tcBorders>
            <w:hideMark/>
          </w:tcPr>
          <w:p w14:paraId="332DC674" w14:textId="78BBB591" w:rsidR="001B1597" w:rsidRPr="002A34F4" w:rsidDel="005D597B" w:rsidRDefault="001B1597" w:rsidP="00C52A03">
            <w:pPr>
              <w:pStyle w:val="TAC"/>
              <w:rPr>
                <w:del w:id="235" w:author="Anritsu" w:date="2022-04-25T16:15:00Z"/>
              </w:rPr>
            </w:pPr>
            <w:del w:id="236" w:author="Anritsu" w:date="2022-04-25T16:15:00Z">
              <w:r w:rsidRPr="002A34F4" w:rsidDel="005D597B">
                <w:delText>23.955</w:delText>
              </w:r>
            </w:del>
          </w:p>
        </w:tc>
        <w:tc>
          <w:tcPr>
            <w:tcW w:w="2040" w:type="dxa"/>
            <w:tcBorders>
              <w:top w:val="single" w:sz="4" w:space="0" w:color="auto"/>
              <w:left w:val="single" w:sz="4" w:space="0" w:color="auto"/>
              <w:bottom w:val="single" w:sz="4" w:space="0" w:color="auto"/>
              <w:right w:val="single" w:sz="4" w:space="0" w:color="auto"/>
            </w:tcBorders>
            <w:hideMark/>
          </w:tcPr>
          <w:p w14:paraId="7E230C9B" w14:textId="0998366B" w:rsidR="001B1597" w:rsidRPr="002A34F4" w:rsidDel="005D597B" w:rsidRDefault="001B1597" w:rsidP="00C52A03">
            <w:pPr>
              <w:pStyle w:val="TAC"/>
              <w:rPr>
                <w:del w:id="237" w:author="Anritsu" w:date="2022-04-25T16:15:00Z"/>
              </w:rPr>
            </w:pPr>
            <w:del w:id="238" w:author="Anritsu" w:date="2022-04-25T16:15:00Z">
              <w:r w:rsidRPr="002A34F4" w:rsidDel="005D597B">
                <w:delText>28.815</w:delText>
              </w:r>
            </w:del>
          </w:p>
        </w:tc>
        <w:tc>
          <w:tcPr>
            <w:tcW w:w="0" w:type="auto"/>
            <w:tcBorders>
              <w:top w:val="single" w:sz="4" w:space="0" w:color="auto"/>
              <w:left w:val="single" w:sz="4" w:space="0" w:color="auto"/>
              <w:bottom w:val="single" w:sz="4" w:space="0" w:color="auto"/>
              <w:right w:val="single" w:sz="4" w:space="0" w:color="auto"/>
            </w:tcBorders>
            <w:hideMark/>
          </w:tcPr>
          <w:p w14:paraId="21A7920E" w14:textId="6D6ADC21" w:rsidR="001B1597" w:rsidRPr="002A34F4" w:rsidDel="005D597B" w:rsidRDefault="001B1597" w:rsidP="00C52A03">
            <w:pPr>
              <w:pStyle w:val="TAC"/>
              <w:rPr>
                <w:del w:id="239" w:author="Anritsu" w:date="2022-04-25T16:15:00Z"/>
              </w:rPr>
            </w:pPr>
            <w:del w:id="240" w:author="Anritsu" w:date="2022-04-25T16:15:00Z">
              <w:r w:rsidRPr="002A34F4" w:rsidDel="005D597B">
                <w:delText>38.895</w:delText>
              </w:r>
            </w:del>
          </w:p>
        </w:tc>
        <w:tc>
          <w:tcPr>
            <w:tcW w:w="0" w:type="auto"/>
            <w:tcBorders>
              <w:top w:val="single" w:sz="4" w:space="0" w:color="auto"/>
              <w:left w:val="single" w:sz="4" w:space="0" w:color="auto"/>
              <w:bottom w:val="single" w:sz="4" w:space="0" w:color="auto"/>
              <w:right w:val="single" w:sz="4" w:space="0" w:color="auto"/>
            </w:tcBorders>
            <w:hideMark/>
          </w:tcPr>
          <w:p w14:paraId="349AE8FF" w14:textId="0717E62E" w:rsidR="001B1597" w:rsidRPr="002A34F4" w:rsidDel="005D597B" w:rsidRDefault="001B1597" w:rsidP="00C52A03">
            <w:pPr>
              <w:pStyle w:val="TAC"/>
              <w:rPr>
                <w:del w:id="241" w:author="Anritsu" w:date="2022-04-25T16:15:00Z"/>
              </w:rPr>
            </w:pPr>
            <w:del w:id="242" w:author="Anritsu" w:date="2022-04-25T16:15:00Z">
              <w:r w:rsidRPr="002A34F4" w:rsidDel="005D597B">
                <w:delText>48.615</w:delText>
              </w:r>
            </w:del>
          </w:p>
        </w:tc>
        <w:tc>
          <w:tcPr>
            <w:tcW w:w="0" w:type="auto"/>
            <w:tcBorders>
              <w:top w:val="single" w:sz="4" w:space="0" w:color="auto"/>
              <w:left w:val="single" w:sz="4" w:space="0" w:color="auto"/>
              <w:bottom w:val="single" w:sz="4" w:space="0" w:color="auto"/>
              <w:right w:val="single" w:sz="4" w:space="0" w:color="auto"/>
            </w:tcBorders>
            <w:hideMark/>
          </w:tcPr>
          <w:p w14:paraId="35E9442C" w14:textId="2CC954CA" w:rsidR="001B1597" w:rsidRPr="002A34F4" w:rsidDel="005D597B" w:rsidRDefault="001B1597" w:rsidP="00C52A03">
            <w:pPr>
              <w:pStyle w:val="TAC"/>
              <w:rPr>
                <w:del w:id="243" w:author="Anritsu" w:date="2022-04-25T16:15:00Z"/>
              </w:rPr>
            </w:pPr>
            <w:del w:id="244" w:author="Anritsu" w:date="2022-04-25T16:15:00Z">
              <w:r w:rsidRPr="002A34F4" w:rsidDel="005D597B">
                <w:delText>58.35</w:delText>
              </w:r>
            </w:del>
          </w:p>
        </w:tc>
        <w:tc>
          <w:tcPr>
            <w:tcW w:w="0" w:type="auto"/>
            <w:tcBorders>
              <w:top w:val="single" w:sz="4" w:space="0" w:color="auto"/>
              <w:left w:val="single" w:sz="4" w:space="0" w:color="auto"/>
              <w:bottom w:val="single" w:sz="4" w:space="0" w:color="auto"/>
              <w:right w:val="single" w:sz="4" w:space="0" w:color="auto"/>
            </w:tcBorders>
            <w:hideMark/>
          </w:tcPr>
          <w:p w14:paraId="50E9150A" w14:textId="565A16F1" w:rsidR="001B1597" w:rsidRPr="002A34F4" w:rsidDel="005D597B" w:rsidRDefault="001B1597" w:rsidP="00C52A03">
            <w:pPr>
              <w:pStyle w:val="TAC"/>
              <w:rPr>
                <w:del w:id="245" w:author="Anritsu" w:date="2022-04-25T16:15:00Z"/>
              </w:rPr>
            </w:pPr>
            <w:del w:id="246" w:author="Anritsu" w:date="2022-04-25T16:15:00Z">
              <w:r w:rsidRPr="002A34F4" w:rsidDel="005D597B">
                <w:delText>68.07</w:delText>
              </w:r>
            </w:del>
          </w:p>
        </w:tc>
        <w:tc>
          <w:tcPr>
            <w:tcW w:w="0" w:type="auto"/>
            <w:tcBorders>
              <w:top w:val="single" w:sz="4" w:space="0" w:color="auto"/>
              <w:left w:val="single" w:sz="4" w:space="0" w:color="auto"/>
              <w:bottom w:val="single" w:sz="4" w:space="0" w:color="auto"/>
              <w:right w:val="single" w:sz="4" w:space="0" w:color="auto"/>
            </w:tcBorders>
            <w:hideMark/>
          </w:tcPr>
          <w:p w14:paraId="18D8FE4C" w14:textId="7C93CBF3" w:rsidR="001B1597" w:rsidRPr="002A34F4" w:rsidDel="005D597B" w:rsidRDefault="001B1597" w:rsidP="00C52A03">
            <w:pPr>
              <w:pStyle w:val="TAC"/>
              <w:rPr>
                <w:del w:id="247" w:author="Anritsu" w:date="2022-04-25T16:15:00Z"/>
              </w:rPr>
            </w:pPr>
            <w:del w:id="248" w:author="Anritsu" w:date="2022-04-25T16:15:00Z">
              <w:r w:rsidRPr="002A34F4" w:rsidDel="005D597B">
                <w:delText>78.15</w:delText>
              </w:r>
            </w:del>
          </w:p>
        </w:tc>
        <w:tc>
          <w:tcPr>
            <w:tcW w:w="0" w:type="auto"/>
            <w:tcBorders>
              <w:top w:val="single" w:sz="4" w:space="0" w:color="auto"/>
              <w:left w:val="single" w:sz="4" w:space="0" w:color="auto"/>
              <w:bottom w:val="single" w:sz="4" w:space="0" w:color="auto"/>
              <w:right w:val="single" w:sz="4" w:space="0" w:color="auto"/>
            </w:tcBorders>
            <w:hideMark/>
          </w:tcPr>
          <w:p w14:paraId="57A05F08" w14:textId="33030D81" w:rsidR="001B1597" w:rsidRPr="002A34F4" w:rsidDel="005D597B" w:rsidRDefault="001B1597" w:rsidP="00C52A03">
            <w:pPr>
              <w:pStyle w:val="TAC"/>
              <w:rPr>
                <w:del w:id="249" w:author="Anritsu" w:date="2022-04-25T16:15:00Z"/>
              </w:rPr>
            </w:pPr>
            <w:del w:id="250" w:author="Anritsu" w:date="2022-04-25T16:15:00Z">
              <w:r w:rsidRPr="002A34F4" w:rsidDel="005D597B">
                <w:delText>88.23</w:delText>
              </w:r>
            </w:del>
          </w:p>
        </w:tc>
        <w:tc>
          <w:tcPr>
            <w:tcW w:w="0" w:type="auto"/>
            <w:tcBorders>
              <w:top w:val="single" w:sz="4" w:space="0" w:color="auto"/>
              <w:left w:val="single" w:sz="4" w:space="0" w:color="auto"/>
              <w:bottom w:val="single" w:sz="4" w:space="0" w:color="auto"/>
              <w:right w:val="single" w:sz="4" w:space="0" w:color="auto"/>
            </w:tcBorders>
            <w:hideMark/>
          </w:tcPr>
          <w:p w14:paraId="3E6AA34D" w14:textId="3C43663B" w:rsidR="001B1597" w:rsidRPr="002A34F4" w:rsidDel="005D597B" w:rsidRDefault="001B1597" w:rsidP="00C52A03">
            <w:pPr>
              <w:pStyle w:val="TAC"/>
              <w:rPr>
                <w:del w:id="251" w:author="Anritsu" w:date="2022-04-25T16:15:00Z"/>
              </w:rPr>
            </w:pPr>
            <w:del w:id="252" w:author="Anritsu" w:date="2022-04-25T16:15:00Z">
              <w:r w:rsidRPr="002A34F4" w:rsidDel="005D597B">
                <w:delText>98.31</w:delText>
              </w:r>
            </w:del>
          </w:p>
        </w:tc>
      </w:tr>
      <w:tr w:rsidR="001B1597" w:rsidRPr="002A34F4" w:rsidDel="005D597B" w14:paraId="25AF941B" w14:textId="10F7A17E" w:rsidTr="00C52A03">
        <w:trPr>
          <w:del w:id="253" w:author="Anritsu" w:date="2022-04-25T16:15:00Z"/>
        </w:trPr>
        <w:tc>
          <w:tcPr>
            <w:tcW w:w="0" w:type="auto"/>
            <w:gridSpan w:val="2"/>
            <w:tcBorders>
              <w:top w:val="single" w:sz="4" w:space="0" w:color="auto"/>
              <w:left w:val="single" w:sz="4" w:space="0" w:color="auto"/>
              <w:bottom w:val="single" w:sz="4" w:space="0" w:color="auto"/>
              <w:right w:val="single" w:sz="4" w:space="0" w:color="auto"/>
            </w:tcBorders>
            <w:hideMark/>
          </w:tcPr>
          <w:p w14:paraId="6BEA624D" w14:textId="59BABB87" w:rsidR="001B1597" w:rsidRPr="002A34F4" w:rsidDel="005D597B" w:rsidRDefault="001B1597" w:rsidP="00C52A03">
            <w:pPr>
              <w:pStyle w:val="TAC"/>
              <w:rPr>
                <w:del w:id="254" w:author="Anritsu" w:date="2022-04-25T16:15:00Z"/>
                <w:rFonts w:cs="Arial"/>
                <w:szCs w:val="18"/>
              </w:rPr>
            </w:pPr>
            <w:del w:id="255" w:author="Anritsu" w:date="2022-04-25T16:15:00Z">
              <w:r w:rsidRPr="002A34F4" w:rsidDel="005D597B">
                <w:rPr>
                  <w:rFonts w:cs="Arial"/>
                  <w:szCs w:val="18"/>
                </w:rPr>
                <w:delText>Transmit ON power</w:delText>
              </w:r>
            </w:del>
          </w:p>
        </w:tc>
        <w:tc>
          <w:tcPr>
            <w:tcW w:w="0" w:type="auto"/>
            <w:tcBorders>
              <w:top w:val="single" w:sz="4" w:space="0" w:color="auto"/>
              <w:left w:val="single" w:sz="4" w:space="0" w:color="auto"/>
              <w:bottom w:val="single" w:sz="4" w:space="0" w:color="auto"/>
              <w:right w:val="single" w:sz="4" w:space="0" w:color="auto"/>
            </w:tcBorders>
          </w:tcPr>
          <w:p w14:paraId="19CA0741" w14:textId="6BB906CD" w:rsidR="001B1597" w:rsidRPr="002A34F4" w:rsidDel="005D597B" w:rsidRDefault="001B1597" w:rsidP="00C52A03">
            <w:pPr>
              <w:pStyle w:val="TAC"/>
              <w:rPr>
                <w:del w:id="256" w:author="Anritsu" w:date="2022-04-25T16:15:00Z"/>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76851603" w14:textId="3446E1BB" w:rsidR="001B1597" w:rsidRPr="002A34F4" w:rsidDel="005D597B" w:rsidRDefault="001B1597" w:rsidP="00C52A03">
            <w:pPr>
              <w:pStyle w:val="TAC"/>
              <w:rPr>
                <w:del w:id="257" w:author="Anritsu" w:date="2022-04-25T16:15:00Z"/>
              </w:rPr>
            </w:pPr>
          </w:p>
        </w:tc>
        <w:tc>
          <w:tcPr>
            <w:tcW w:w="10881" w:type="dxa"/>
            <w:gridSpan w:val="12"/>
            <w:tcBorders>
              <w:top w:val="single" w:sz="4" w:space="0" w:color="auto"/>
              <w:left w:val="single" w:sz="4" w:space="0" w:color="auto"/>
              <w:bottom w:val="single" w:sz="4" w:space="0" w:color="auto"/>
              <w:right w:val="single" w:sz="4" w:space="0" w:color="auto"/>
            </w:tcBorders>
            <w:hideMark/>
          </w:tcPr>
          <w:p w14:paraId="6AAA6347" w14:textId="47BBF6CB" w:rsidR="001B1597" w:rsidRPr="002A34F4" w:rsidDel="005D597B" w:rsidRDefault="001B1597" w:rsidP="00C52A03">
            <w:pPr>
              <w:pStyle w:val="TAC"/>
              <w:rPr>
                <w:del w:id="258" w:author="Anritsu" w:date="2022-04-25T16:15:00Z"/>
              </w:rPr>
            </w:pPr>
            <w:del w:id="259" w:author="Anritsu" w:date="2022-04-25T16:15:00Z">
              <w:r w:rsidRPr="002A34F4" w:rsidDel="005D597B">
                <w:delText>Same as Table 6.2.1.5-1</w:delText>
              </w:r>
            </w:del>
          </w:p>
        </w:tc>
      </w:tr>
      <w:tr w:rsidR="001B1597" w:rsidRPr="002A34F4" w:rsidDel="005D597B" w14:paraId="10167427" w14:textId="2319D7DB" w:rsidTr="00C52A03">
        <w:trPr>
          <w:del w:id="260" w:author="Anritsu" w:date="2022-04-25T16:15:00Z"/>
        </w:trPr>
        <w:tc>
          <w:tcPr>
            <w:tcW w:w="0" w:type="auto"/>
            <w:gridSpan w:val="17"/>
            <w:tcBorders>
              <w:top w:val="single" w:sz="4" w:space="0" w:color="auto"/>
              <w:left w:val="single" w:sz="4" w:space="0" w:color="auto"/>
              <w:bottom w:val="single" w:sz="4" w:space="0" w:color="auto"/>
              <w:right w:val="single" w:sz="4" w:space="0" w:color="auto"/>
            </w:tcBorders>
            <w:hideMark/>
          </w:tcPr>
          <w:p w14:paraId="5BD18635" w14:textId="674026B5" w:rsidR="001B1597" w:rsidRPr="002A34F4" w:rsidDel="005D597B" w:rsidRDefault="001B1597" w:rsidP="00C52A03">
            <w:pPr>
              <w:pStyle w:val="TAN"/>
              <w:rPr>
                <w:del w:id="261" w:author="Anritsu" w:date="2022-04-25T16:15:00Z"/>
              </w:rPr>
            </w:pPr>
            <w:del w:id="262" w:author="Anritsu" w:date="2022-04-25T16:15:00Z">
              <w:r w:rsidRPr="002A34F4" w:rsidDel="005D597B">
                <w:delText>NOTE 1:</w:delText>
              </w:r>
              <w:r w:rsidRPr="002A34F4" w:rsidDel="005D597B">
                <w:tab/>
                <w:delText>TT for each frequency and channel bandwidth is specified in Table 6.3.3.2.5-2</w:delText>
              </w:r>
            </w:del>
          </w:p>
        </w:tc>
      </w:tr>
    </w:tbl>
    <w:p w14:paraId="4872A7ED" w14:textId="77777777" w:rsidR="001B1597" w:rsidRPr="002A34F4" w:rsidRDefault="001B1597" w:rsidP="001B1597"/>
    <w:p w14:paraId="71A10BEE" w14:textId="77777777" w:rsidR="001B1597" w:rsidRPr="002A34F4" w:rsidRDefault="001B1597" w:rsidP="001B1597">
      <w:pPr>
        <w:pStyle w:val="TH"/>
      </w:pPr>
      <w:r w:rsidRPr="002A34F4">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B1597" w:rsidRPr="002A34F4" w14:paraId="2B13A52E"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53ABB0" w14:textId="77777777" w:rsidR="001B1597" w:rsidRPr="002A34F4" w:rsidRDefault="001B1597" w:rsidP="00C52A03">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06EE4D17" w14:textId="77777777" w:rsidR="001B1597" w:rsidRPr="002A34F4" w:rsidRDefault="001B1597" w:rsidP="00C52A03">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103023" w14:textId="77777777" w:rsidR="001B1597" w:rsidRPr="002A34F4" w:rsidRDefault="001B1597" w:rsidP="00C52A03">
            <w:pPr>
              <w:pStyle w:val="TAH"/>
            </w:pPr>
            <w:r w:rsidRPr="002A34F4">
              <w:t>3.0GHz &lt; f ≤ 6GHz</w:t>
            </w:r>
          </w:p>
        </w:tc>
      </w:tr>
      <w:tr w:rsidR="001B1597" w:rsidRPr="002A34F4" w14:paraId="37459BCA"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B48FEF" w14:textId="77777777" w:rsidR="001B1597" w:rsidRPr="002A34F4" w:rsidRDefault="001B1597" w:rsidP="00C52A03">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9027C78" w14:textId="77777777" w:rsidR="001B1597" w:rsidRPr="002A34F4" w:rsidRDefault="001B1597" w:rsidP="00C52A03">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7F6DEDB8" w14:textId="77777777" w:rsidR="001B1597" w:rsidRPr="002A34F4" w:rsidRDefault="001B1597" w:rsidP="00C52A03">
            <w:pPr>
              <w:pStyle w:val="TAC"/>
            </w:pPr>
            <w:r w:rsidRPr="002A34F4">
              <w:t>1.8 dB</w:t>
            </w:r>
          </w:p>
        </w:tc>
      </w:tr>
      <w:tr w:rsidR="001B1597" w:rsidRPr="002A34F4" w14:paraId="5830A9D4"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765640" w14:textId="77777777" w:rsidR="001B1597" w:rsidRPr="002A34F4" w:rsidRDefault="001B1597" w:rsidP="00C52A03">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4AD77BC3" w14:textId="77777777" w:rsidR="001B1597" w:rsidRPr="002A34F4" w:rsidRDefault="001B1597" w:rsidP="00C52A03">
            <w:pPr>
              <w:pStyle w:val="TAC"/>
            </w:pPr>
            <w:r w:rsidRPr="002A34F4">
              <w:t>1.7 dB</w:t>
            </w:r>
          </w:p>
        </w:tc>
        <w:tc>
          <w:tcPr>
            <w:tcW w:w="1984" w:type="dxa"/>
            <w:tcBorders>
              <w:top w:val="single" w:sz="4" w:space="0" w:color="auto"/>
              <w:left w:val="single" w:sz="4" w:space="0" w:color="auto"/>
              <w:bottom w:val="single" w:sz="4" w:space="0" w:color="auto"/>
              <w:right w:val="single" w:sz="4" w:space="0" w:color="auto"/>
            </w:tcBorders>
          </w:tcPr>
          <w:p w14:paraId="47B3CF9E" w14:textId="77777777" w:rsidR="001B1597" w:rsidRPr="002A34F4" w:rsidRDefault="001B1597" w:rsidP="00C52A03">
            <w:pPr>
              <w:pStyle w:val="TAC"/>
            </w:pPr>
            <w:r w:rsidRPr="002A34F4">
              <w:t>1.8 dB</w:t>
            </w:r>
          </w:p>
        </w:tc>
      </w:tr>
    </w:tbl>
    <w:p w14:paraId="5DF00427" w14:textId="77777777" w:rsidR="001B1597" w:rsidRPr="002A34F4" w:rsidRDefault="001B1597" w:rsidP="001B1597"/>
    <w:p w14:paraId="5BDC39B6" w14:textId="77777777" w:rsidR="001B1597" w:rsidRPr="002A34F4" w:rsidRDefault="001B1597" w:rsidP="001B1597">
      <w:pPr>
        <w:pStyle w:val="TH"/>
      </w:pPr>
      <w:r w:rsidRPr="002A34F4">
        <w:t>Table 6.3.3.2.5-3: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B1597" w:rsidRPr="002A34F4" w14:paraId="72D76660"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EA63" w14:textId="77777777" w:rsidR="001B1597" w:rsidRPr="002A34F4" w:rsidRDefault="001B1597" w:rsidP="00C52A03">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D92A7B1" w14:textId="77777777" w:rsidR="001B1597" w:rsidRPr="002A34F4" w:rsidRDefault="001B1597" w:rsidP="00C52A03">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E37EEF7" w14:textId="77777777" w:rsidR="001B1597" w:rsidRPr="002A34F4" w:rsidRDefault="001B1597" w:rsidP="00C52A03">
            <w:pPr>
              <w:pStyle w:val="TAH"/>
            </w:pPr>
            <w:r w:rsidRPr="002A34F4">
              <w:t>3.0GHz &lt; f ≤ 6GHz</w:t>
            </w:r>
          </w:p>
        </w:tc>
      </w:tr>
      <w:tr w:rsidR="001B1597" w:rsidRPr="002A34F4" w14:paraId="64917ACE"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7F5966" w14:textId="77777777" w:rsidR="001B1597" w:rsidRPr="002A34F4" w:rsidRDefault="001B1597" w:rsidP="00C52A03">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C9586E1" w14:textId="77777777" w:rsidR="001B1597" w:rsidRPr="002A34F4" w:rsidRDefault="001B1597" w:rsidP="00C52A03">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1F644400" w14:textId="77777777" w:rsidR="001B1597" w:rsidRPr="002A34F4" w:rsidRDefault="001B1597" w:rsidP="00C52A03">
            <w:pPr>
              <w:pStyle w:val="TAC"/>
            </w:pPr>
            <w:r w:rsidRPr="002A34F4">
              <w:t>1.8 dB</w:t>
            </w:r>
          </w:p>
        </w:tc>
      </w:tr>
      <w:tr w:rsidR="001B1597" w:rsidRPr="002A34F4" w14:paraId="0604EC81"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2123A0" w14:textId="77777777" w:rsidR="001B1597" w:rsidRPr="002A34F4" w:rsidRDefault="001B1597" w:rsidP="00C52A03">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E609574" w14:textId="77777777" w:rsidR="001B1597" w:rsidRPr="002A34F4" w:rsidRDefault="001B1597" w:rsidP="00C52A03">
            <w:pPr>
              <w:pStyle w:val="TAC"/>
            </w:pPr>
            <w:r w:rsidRPr="002A34F4">
              <w:t>1.7 dB</w:t>
            </w:r>
          </w:p>
        </w:tc>
        <w:tc>
          <w:tcPr>
            <w:tcW w:w="1984" w:type="dxa"/>
            <w:tcBorders>
              <w:top w:val="single" w:sz="4" w:space="0" w:color="auto"/>
              <w:left w:val="single" w:sz="4" w:space="0" w:color="auto"/>
              <w:bottom w:val="single" w:sz="4" w:space="0" w:color="auto"/>
              <w:right w:val="single" w:sz="4" w:space="0" w:color="auto"/>
            </w:tcBorders>
          </w:tcPr>
          <w:p w14:paraId="3A52654C" w14:textId="77777777" w:rsidR="001B1597" w:rsidRPr="002A34F4" w:rsidRDefault="001B1597" w:rsidP="00C52A03">
            <w:pPr>
              <w:pStyle w:val="TAC"/>
            </w:pPr>
            <w:r w:rsidRPr="002A34F4">
              <w:t>1.8 dB</w:t>
            </w:r>
          </w:p>
        </w:tc>
      </w:tr>
    </w:tbl>
    <w:p w14:paraId="1182A2B0" w14:textId="77777777" w:rsidR="00BB4916" w:rsidRDefault="00BB4916" w:rsidP="001B1597">
      <w:pPr>
        <w:sectPr w:rsidR="00BB4916" w:rsidSect="00BB4916">
          <w:pgSz w:w="16838" w:h="11906" w:orient="landscape"/>
          <w:pgMar w:top="1134" w:right="1134" w:bottom="1134" w:left="1418" w:header="851" w:footer="340" w:gutter="0"/>
          <w:cols w:space="708"/>
          <w:docGrid w:linePitch="360"/>
        </w:sectPr>
      </w:pPr>
    </w:p>
    <w:p w14:paraId="6D85D343" w14:textId="77777777" w:rsidR="00BB4916" w:rsidRDefault="00BB4916" w:rsidP="00BB491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87FD17" w14:textId="77777777" w:rsidR="00BB4916" w:rsidRPr="002A34F4" w:rsidRDefault="00BB4916" w:rsidP="00BB4916">
      <w:pPr>
        <w:pStyle w:val="4"/>
      </w:pPr>
      <w:bookmarkStart w:id="263" w:name="_Toc27477949"/>
      <w:bookmarkStart w:id="264" w:name="_Toc36226642"/>
      <w:bookmarkStart w:id="265" w:name="_Toc44323899"/>
      <w:bookmarkStart w:id="266" w:name="_Toc52990082"/>
      <w:bookmarkStart w:id="267" w:name="_Toc60823281"/>
      <w:bookmarkStart w:id="268" w:name="_Toc60825203"/>
      <w:bookmarkStart w:id="269" w:name="_Toc69306100"/>
      <w:bookmarkStart w:id="270" w:name="_Toc69309840"/>
      <w:bookmarkStart w:id="271" w:name="_Toc76020155"/>
      <w:bookmarkStart w:id="272" w:name="_Toc83720634"/>
      <w:bookmarkStart w:id="273" w:name="_Toc90916492"/>
      <w:bookmarkStart w:id="274" w:name="_Toc90916689"/>
      <w:bookmarkStart w:id="275" w:name="_Toc90917445"/>
      <w:r w:rsidRPr="002A34F4">
        <w:t>6.3.3.6</w:t>
      </w:r>
      <w:r w:rsidRPr="002A34F4">
        <w:tab/>
        <w:t>SRS time mask</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65BC03F4" w14:textId="77777777" w:rsidR="00F6417E" w:rsidRPr="002A34F4" w:rsidRDefault="00F6417E" w:rsidP="00F6417E">
      <w:bookmarkStart w:id="276" w:name="_Toc27477950"/>
      <w:bookmarkStart w:id="277" w:name="_Toc36226643"/>
      <w:bookmarkStart w:id="278" w:name="_Toc44323900"/>
      <w:bookmarkStart w:id="279" w:name="_Toc52990083"/>
      <w:bookmarkStart w:id="280" w:name="_Toc60823282"/>
      <w:bookmarkStart w:id="281" w:name="_Toc60825204"/>
      <w:bookmarkStart w:id="282" w:name="_Toc6930610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276"/>
    <w:bookmarkEnd w:id="277"/>
    <w:bookmarkEnd w:id="278"/>
    <w:bookmarkEnd w:id="279"/>
    <w:bookmarkEnd w:id="280"/>
    <w:bookmarkEnd w:id="281"/>
    <w:bookmarkEnd w:id="282"/>
    <w:p w14:paraId="120335E3" w14:textId="77777777" w:rsidR="00BB4916" w:rsidRPr="002A34F4" w:rsidRDefault="00BB4916" w:rsidP="00BB4916">
      <w:pPr>
        <w:pStyle w:val="H6"/>
      </w:pPr>
      <w:r w:rsidRPr="002A34F4">
        <w:t>6.3.3.6.4.1</w:t>
      </w:r>
      <w:r w:rsidRPr="002A34F4">
        <w:tab/>
        <w:t>Initial condition</w:t>
      </w:r>
    </w:p>
    <w:p w14:paraId="2036FA5E" w14:textId="77777777" w:rsidR="00BB4916" w:rsidRPr="002A34F4" w:rsidRDefault="00BB4916" w:rsidP="00BB4916">
      <w:r w:rsidRPr="002A34F4">
        <w:t>Initial conditions are a set of test configurations the UE needs to be tested in and the steps for the SS to take with the UE to reach the correct measurement state.</w:t>
      </w:r>
    </w:p>
    <w:p w14:paraId="782FA4C3" w14:textId="77777777" w:rsidR="00BB4916" w:rsidRPr="002A34F4" w:rsidRDefault="00BB4916" w:rsidP="00BB4916">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56D0CB05" w14:textId="77777777" w:rsidR="00BB4916" w:rsidRPr="002A34F4" w:rsidRDefault="00BB4916" w:rsidP="00BB4916">
      <w:pPr>
        <w:pStyle w:val="TH"/>
      </w:pPr>
      <w:r w:rsidRPr="002A34F4">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BB4916" w:rsidRPr="002A34F4" w14:paraId="37EE7E77" w14:textId="77777777" w:rsidTr="00C52A03">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23095429" w14:textId="77777777" w:rsidR="00BB4916" w:rsidRPr="002A34F4" w:rsidRDefault="00BB4916" w:rsidP="00C52A03">
            <w:pPr>
              <w:pStyle w:val="TAH"/>
              <w:rPr>
                <w:rFonts w:cs="v5.0.0"/>
                <w:bCs/>
              </w:rPr>
            </w:pPr>
            <w:r w:rsidRPr="002A34F4">
              <w:rPr>
                <w:rFonts w:cs="v5.0.0"/>
                <w:bCs/>
              </w:rPr>
              <w:t>Initial Conditions</w:t>
            </w:r>
          </w:p>
        </w:tc>
      </w:tr>
      <w:tr w:rsidR="00BB4916" w:rsidRPr="002A34F4" w14:paraId="18EECDB8" w14:textId="77777777" w:rsidTr="00C52A03">
        <w:trPr>
          <w:cantSplit/>
          <w:jc w:val="center"/>
        </w:trPr>
        <w:tc>
          <w:tcPr>
            <w:tcW w:w="3953" w:type="dxa"/>
          </w:tcPr>
          <w:p w14:paraId="53765F57" w14:textId="77777777" w:rsidR="00BB4916" w:rsidRPr="002A34F4" w:rsidRDefault="00BB4916" w:rsidP="00C52A03">
            <w:pPr>
              <w:pStyle w:val="TAL"/>
              <w:rPr>
                <w:bCs/>
              </w:rPr>
            </w:pPr>
            <w:r w:rsidRPr="002A34F4">
              <w:t>Test Environment as specified in TS 38.508-1 [5] subclause 4.1</w:t>
            </w:r>
          </w:p>
        </w:tc>
        <w:tc>
          <w:tcPr>
            <w:tcW w:w="4519" w:type="dxa"/>
            <w:gridSpan w:val="2"/>
            <w:vAlign w:val="center"/>
          </w:tcPr>
          <w:p w14:paraId="7F346AB6" w14:textId="77777777" w:rsidR="00BB4916" w:rsidRPr="002A34F4" w:rsidRDefault="00BB4916" w:rsidP="00C52A03">
            <w:pPr>
              <w:pStyle w:val="TAC"/>
            </w:pPr>
            <w:r w:rsidRPr="002A34F4">
              <w:t>Normal, TL/VL, TL/VH, TH/VL, TH/VH</w:t>
            </w:r>
          </w:p>
        </w:tc>
      </w:tr>
      <w:tr w:rsidR="00BB4916" w:rsidRPr="002A34F4" w14:paraId="2EAA2DB1" w14:textId="77777777" w:rsidTr="00C52A03">
        <w:trPr>
          <w:cantSplit/>
          <w:jc w:val="center"/>
        </w:trPr>
        <w:tc>
          <w:tcPr>
            <w:tcW w:w="3953" w:type="dxa"/>
          </w:tcPr>
          <w:p w14:paraId="1C56BA3A" w14:textId="77777777" w:rsidR="00BB4916" w:rsidRPr="002A34F4" w:rsidRDefault="00BB4916" w:rsidP="00C52A03">
            <w:pPr>
              <w:pStyle w:val="TAL"/>
            </w:pPr>
            <w:r w:rsidRPr="002A34F4">
              <w:t>Test Frequencies as specified in TS 38.508-1 [5] subclause 4.3.1</w:t>
            </w:r>
          </w:p>
        </w:tc>
        <w:tc>
          <w:tcPr>
            <w:tcW w:w="4519" w:type="dxa"/>
            <w:gridSpan w:val="2"/>
          </w:tcPr>
          <w:p w14:paraId="46330741" w14:textId="77777777" w:rsidR="00BB4916" w:rsidRPr="002A34F4" w:rsidRDefault="00BB4916" w:rsidP="00C52A03">
            <w:pPr>
              <w:pStyle w:val="TAC"/>
            </w:pPr>
            <w:r w:rsidRPr="002A34F4">
              <w:t>Mid range (NOTE 1)</w:t>
            </w:r>
          </w:p>
        </w:tc>
      </w:tr>
      <w:tr w:rsidR="00BB4916" w:rsidRPr="002A34F4" w14:paraId="6EBD8647" w14:textId="77777777" w:rsidTr="00C52A03">
        <w:trPr>
          <w:cantSplit/>
          <w:jc w:val="center"/>
        </w:trPr>
        <w:tc>
          <w:tcPr>
            <w:tcW w:w="3953" w:type="dxa"/>
          </w:tcPr>
          <w:p w14:paraId="51A7BA6A" w14:textId="77777777" w:rsidR="00BB4916" w:rsidRPr="002A34F4" w:rsidRDefault="00BB4916" w:rsidP="00C52A03">
            <w:pPr>
              <w:pStyle w:val="TAL"/>
            </w:pPr>
            <w:r w:rsidRPr="002A34F4">
              <w:t>Test Channel Bandwidths as specified in TS 38.508-1 [5] subclause 4.3.1</w:t>
            </w:r>
          </w:p>
        </w:tc>
        <w:tc>
          <w:tcPr>
            <w:tcW w:w="4519" w:type="dxa"/>
            <w:gridSpan w:val="2"/>
            <w:vAlign w:val="center"/>
          </w:tcPr>
          <w:p w14:paraId="2AA7498E" w14:textId="77777777" w:rsidR="00BB4916" w:rsidRPr="002A34F4" w:rsidRDefault="00BB4916" w:rsidP="00C52A03">
            <w:pPr>
              <w:pStyle w:val="TAC"/>
            </w:pPr>
            <w:r w:rsidRPr="002A34F4">
              <w:t>Lowest, Mid, Highest</w:t>
            </w:r>
          </w:p>
        </w:tc>
      </w:tr>
      <w:tr w:rsidR="00BB4916" w:rsidRPr="002A34F4" w14:paraId="6ADE1CB0" w14:textId="77777777" w:rsidTr="00C52A03">
        <w:trPr>
          <w:cantSplit/>
          <w:jc w:val="center"/>
        </w:trPr>
        <w:tc>
          <w:tcPr>
            <w:tcW w:w="3953" w:type="dxa"/>
          </w:tcPr>
          <w:p w14:paraId="77D54CBF" w14:textId="77777777" w:rsidR="00BB4916" w:rsidRPr="002A34F4" w:rsidRDefault="00BB4916" w:rsidP="00C52A03">
            <w:pPr>
              <w:pStyle w:val="TAL"/>
            </w:pPr>
            <w:r w:rsidRPr="002A34F4">
              <w:t>Test SCS as specified in Table 5.3.5-1</w:t>
            </w:r>
          </w:p>
        </w:tc>
        <w:tc>
          <w:tcPr>
            <w:tcW w:w="4519" w:type="dxa"/>
            <w:gridSpan w:val="2"/>
            <w:vAlign w:val="center"/>
          </w:tcPr>
          <w:p w14:paraId="4CEE3E70" w14:textId="77777777" w:rsidR="00BB4916" w:rsidRPr="002A34F4" w:rsidRDefault="00BB4916" w:rsidP="00C52A03">
            <w:pPr>
              <w:pStyle w:val="TAC"/>
            </w:pPr>
            <w:r w:rsidRPr="002A34F4">
              <w:t>Lowest, Highest</w:t>
            </w:r>
          </w:p>
        </w:tc>
      </w:tr>
      <w:tr w:rsidR="00BB4916" w:rsidRPr="002A34F4" w14:paraId="271CC99D" w14:textId="77777777" w:rsidTr="00C52A03">
        <w:trPr>
          <w:cantSplit/>
          <w:jc w:val="center"/>
        </w:trPr>
        <w:tc>
          <w:tcPr>
            <w:tcW w:w="3953" w:type="dxa"/>
          </w:tcPr>
          <w:p w14:paraId="65FF6925" w14:textId="77777777" w:rsidR="00BB4916" w:rsidRPr="002A34F4" w:rsidRDefault="00BB4916" w:rsidP="00C52A03">
            <w:pPr>
              <w:pStyle w:val="TAL"/>
            </w:pPr>
            <w:r w:rsidRPr="002A34F4">
              <w:rPr>
                <w:bCs/>
                <w:lang w:eastAsia="zh-CN"/>
              </w:rPr>
              <w:t>SRS configuration</w:t>
            </w:r>
          </w:p>
        </w:tc>
        <w:tc>
          <w:tcPr>
            <w:tcW w:w="2455" w:type="dxa"/>
            <w:vAlign w:val="center"/>
          </w:tcPr>
          <w:p w14:paraId="1271AF26" w14:textId="77777777" w:rsidR="00BB4916" w:rsidRPr="002A34F4" w:rsidRDefault="00BB4916" w:rsidP="00C52A03">
            <w:pPr>
              <w:pStyle w:val="TAC"/>
            </w:pPr>
            <w:r w:rsidRPr="002A34F4">
              <w:t>Paired Spectrum</w:t>
            </w:r>
          </w:p>
        </w:tc>
        <w:tc>
          <w:tcPr>
            <w:tcW w:w="2064" w:type="dxa"/>
            <w:vAlign w:val="center"/>
          </w:tcPr>
          <w:p w14:paraId="2E58FE33" w14:textId="77777777" w:rsidR="00BB4916" w:rsidRPr="002A34F4" w:rsidRDefault="00BB4916" w:rsidP="00C52A03">
            <w:pPr>
              <w:pStyle w:val="TAC"/>
            </w:pPr>
            <w:r w:rsidRPr="002A34F4">
              <w:t>Unpaired Spectrum</w:t>
            </w:r>
          </w:p>
        </w:tc>
      </w:tr>
      <w:tr w:rsidR="00BB4916" w:rsidRPr="002A34F4" w14:paraId="48CAECA5" w14:textId="77777777" w:rsidTr="00C52A03">
        <w:trPr>
          <w:cantSplit/>
          <w:jc w:val="center"/>
        </w:trPr>
        <w:tc>
          <w:tcPr>
            <w:tcW w:w="3953" w:type="dxa"/>
            <w:vMerge w:val="restart"/>
            <w:vAlign w:val="center"/>
          </w:tcPr>
          <w:p w14:paraId="166F52C5" w14:textId="77777777" w:rsidR="00BB4916" w:rsidRPr="002A34F4" w:rsidRDefault="00BB4916" w:rsidP="00C52A03">
            <w:pPr>
              <w:pStyle w:val="TAL"/>
              <w:rPr>
                <w:rFonts w:eastAsia="ＭＳ 明朝"/>
              </w:rPr>
            </w:pPr>
            <w:r w:rsidRPr="002A34F4">
              <w:rPr>
                <w:bCs/>
              </w:rPr>
              <w:t>c-SRS (SRS bandwidth configuration)</w:t>
            </w:r>
          </w:p>
        </w:tc>
        <w:tc>
          <w:tcPr>
            <w:tcW w:w="2455" w:type="dxa"/>
            <w:vAlign w:val="center"/>
          </w:tcPr>
          <w:p w14:paraId="47C71506" w14:textId="77777777" w:rsidR="00BB4916" w:rsidRPr="002A34F4" w:rsidRDefault="00BB4916" w:rsidP="00C52A03">
            <w:pPr>
              <w:pStyle w:val="TAL"/>
            </w:pPr>
            <w:r w:rsidRPr="002A34F4">
              <w:t>7 (24 RB for BW 5 MHz)</w:t>
            </w:r>
          </w:p>
          <w:p w14:paraId="3B7E6FA1" w14:textId="77777777" w:rsidR="00BB4916" w:rsidRPr="002A34F4" w:rsidRDefault="00BB4916" w:rsidP="00C52A03">
            <w:pPr>
              <w:pStyle w:val="TAL"/>
            </w:pPr>
            <w:r w:rsidRPr="002A34F4">
              <w:t>14 (52 RB for BW 10 MHz)</w:t>
            </w:r>
          </w:p>
          <w:p w14:paraId="7C8D5544" w14:textId="77777777" w:rsidR="00BB4916" w:rsidRPr="002A34F4" w:rsidRDefault="00BB4916" w:rsidP="00C52A03">
            <w:pPr>
              <w:pStyle w:val="TAL"/>
            </w:pPr>
            <w:r w:rsidRPr="002A34F4">
              <w:t>20 (76 RB for BW 15 MHz)</w:t>
            </w:r>
          </w:p>
          <w:p w14:paraId="550D137A" w14:textId="77777777" w:rsidR="00BB4916" w:rsidRPr="002A34F4" w:rsidRDefault="00BB4916" w:rsidP="00C52A03">
            <w:pPr>
              <w:pStyle w:val="TAL"/>
            </w:pPr>
            <w:r w:rsidRPr="002A34F4">
              <w:t>25 (104 RB for BW 20 MHz)</w:t>
            </w:r>
          </w:p>
          <w:p w14:paraId="71B1203C" w14:textId="77777777" w:rsidR="00BB4916" w:rsidRPr="002A34F4" w:rsidRDefault="00BB4916" w:rsidP="00C52A03">
            <w:pPr>
              <w:pStyle w:val="TAL"/>
            </w:pPr>
            <w:r w:rsidRPr="002A34F4">
              <w:t>33 (132 RB for BW 25 MHz)</w:t>
            </w:r>
          </w:p>
          <w:p w14:paraId="332E93BC" w14:textId="77777777" w:rsidR="00BB4916" w:rsidRPr="002A34F4" w:rsidRDefault="00BB4916" w:rsidP="00C52A03">
            <w:pPr>
              <w:pStyle w:val="TAL"/>
            </w:pPr>
            <w:r w:rsidRPr="002A34F4">
              <w:t>42 (160 RB for BW 30 MHz)</w:t>
            </w:r>
          </w:p>
          <w:p w14:paraId="1CE6698B" w14:textId="77777777" w:rsidR="00BB4916" w:rsidRPr="002A34F4" w:rsidRDefault="00BB4916" w:rsidP="00C52A03">
            <w:pPr>
              <w:pStyle w:val="TAL"/>
            </w:pPr>
            <w:r w:rsidRPr="002A34F4">
              <w:t>51 (216 RB for BW 40MHz)</w:t>
            </w:r>
          </w:p>
          <w:p w14:paraId="4E6BAF98" w14:textId="77777777" w:rsidR="00BB4916" w:rsidRPr="002A34F4" w:rsidRDefault="00BB4916" w:rsidP="00C52A03">
            <w:pPr>
              <w:pStyle w:val="TAL"/>
            </w:pPr>
            <w:r w:rsidRPr="002A34F4">
              <w:t>60 (264 RB for BW 50MHz)</w:t>
            </w:r>
          </w:p>
          <w:p w14:paraId="143C399B" w14:textId="77777777" w:rsidR="00BB4916" w:rsidRPr="002A34F4" w:rsidRDefault="00BB4916" w:rsidP="00C52A03">
            <w:pPr>
              <w:pStyle w:val="TAL"/>
              <w:rPr>
                <w:rFonts w:eastAsia="ＭＳ 明朝"/>
              </w:rPr>
            </w:pPr>
            <w:r w:rsidRPr="002A34F4">
              <w:t>for SCS 15 KHz</w:t>
            </w:r>
          </w:p>
        </w:tc>
        <w:tc>
          <w:tcPr>
            <w:tcW w:w="2064" w:type="dxa"/>
            <w:vAlign w:val="center"/>
          </w:tcPr>
          <w:p w14:paraId="657AAB8D" w14:textId="77777777" w:rsidR="00BB4916" w:rsidRPr="002A34F4" w:rsidRDefault="00BB4916" w:rsidP="00C52A03">
            <w:pPr>
              <w:pStyle w:val="TAL"/>
            </w:pPr>
            <w:r w:rsidRPr="002A34F4">
              <w:t>7 (for BW 5 MHz)</w:t>
            </w:r>
          </w:p>
          <w:p w14:paraId="2E141B90" w14:textId="77777777" w:rsidR="00BB4916" w:rsidRPr="002A34F4" w:rsidRDefault="00BB4916" w:rsidP="00C52A03">
            <w:pPr>
              <w:pStyle w:val="TAL"/>
            </w:pPr>
            <w:r w:rsidRPr="002A34F4">
              <w:t>13 (for BW 10 MHz)</w:t>
            </w:r>
          </w:p>
          <w:p w14:paraId="547226E6" w14:textId="77777777" w:rsidR="00BB4916" w:rsidRPr="002A34F4" w:rsidRDefault="00BB4916" w:rsidP="00C52A03">
            <w:pPr>
              <w:pStyle w:val="TAL"/>
            </w:pPr>
            <w:r w:rsidRPr="002A34F4">
              <w:t>19 (for BW 15 MHz)</w:t>
            </w:r>
          </w:p>
          <w:p w14:paraId="3A4B1940" w14:textId="77777777" w:rsidR="00BB4916" w:rsidRPr="002A34F4" w:rsidRDefault="00BB4916" w:rsidP="00C52A03">
            <w:pPr>
              <w:pStyle w:val="TAL"/>
            </w:pPr>
            <w:r w:rsidRPr="002A34F4">
              <w:t>25 (for BW 20 MHz)</w:t>
            </w:r>
          </w:p>
          <w:p w14:paraId="6E1481F7" w14:textId="77777777" w:rsidR="00BB4916" w:rsidRPr="002A34F4" w:rsidRDefault="00BB4916" w:rsidP="00C52A03">
            <w:pPr>
              <w:pStyle w:val="TAL"/>
            </w:pPr>
            <w:r w:rsidRPr="002A34F4">
              <w:t>30 (for BW 25 MHz)</w:t>
            </w:r>
          </w:p>
          <w:p w14:paraId="23CAD924" w14:textId="77777777" w:rsidR="00BB4916" w:rsidRPr="002A34F4" w:rsidRDefault="00BB4916" w:rsidP="00C52A03">
            <w:pPr>
              <w:pStyle w:val="TAL"/>
            </w:pPr>
            <w:r w:rsidRPr="002A34F4">
              <w:t>40 (for BW 30 MHz)</w:t>
            </w:r>
          </w:p>
          <w:p w14:paraId="37F91006" w14:textId="77777777" w:rsidR="00BB4916" w:rsidRPr="002A34F4" w:rsidRDefault="00BB4916" w:rsidP="00C52A03">
            <w:pPr>
              <w:pStyle w:val="TAL"/>
            </w:pPr>
            <w:r w:rsidRPr="002A34F4">
              <w:t>51 (for BW 40MHz)</w:t>
            </w:r>
          </w:p>
          <w:p w14:paraId="68E876C4" w14:textId="77777777" w:rsidR="00BB4916" w:rsidRPr="002A34F4" w:rsidRDefault="00BB4916" w:rsidP="00C52A03">
            <w:pPr>
              <w:pStyle w:val="TAL"/>
            </w:pPr>
            <w:r w:rsidRPr="002A34F4">
              <w:t>60 (for BW 50MHz)</w:t>
            </w:r>
          </w:p>
          <w:p w14:paraId="39212D12" w14:textId="77777777" w:rsidR="00BB4916" w:rsidRPr="002A34F4" w:rsidRDefault="00BB4916" w:rsidP="00C52A03">
            <w:pPr>
              <w:pStyle w:val="TAL"/>
            </w:pPr>
            <w:r w:rsidRPr="002A34F4">
              <w:t>for SCS 15 KHz</w:t>
            </w:r>
          </w:p>
        </w:tc>
      </w:tr>
      <w:tr w:rsidR="00BB4916" w:rsidRPr="002A34F4" w14:paraId="50B4B981" w14:textId="77777777" w:rsidTr="00C52A03">
        <w:trPr>
          <w:cantSplit/>
          <w:jc w:val="center"/>
        </w:trPr>
        <w:tc>
          <w:tcPr>
            <w:tcW w:w="3953" w:type="dxa"/>
            <w:vMerge/>
            <w:vAlign w:val="center"/>
          </w:tcPr>
          <w:p w14:paraId="2BE55F5E" w14:textId="77777777" w:rsidR="00BB4916" w:rsidRPr="002A34F4" w:rsidRDefault="00BB4916" w:rsidP="00C52A03">
            <w:pPr>
              <w:keepNext/>
              <w:keepLines/>
              <w:spacing w:after="0"/>
              <w:rPr>
                <w:rFonts w:ascii="Arial" w:eastAsia="ＭＳ 明朝" w:hAnsi="Arial"/>
                <w:sz w:val="18"/>
              </w:rPr>
            </w:pPr>
          </w:p>
        </w:tc>
        <w:tc>
          <w:tcPr>
            <w:tcW w:w="2455" w:type="dxa"/>
            <w:vAlign w:val="center"/>
          </w:tcPr>
          <w:p w14:paraId="1988626E" w14:textId="77777777" w:rsidR="00BB4916" w:rsidRPr="002A34F4" w:rsidRDefault="00BB4916" w:rsidP="00C52A03">
            <w:pPr>
              <w:pStyle w:val="TAL"/>
            </w:pPr>
            <w:r w:rsidRPr="002A34F4">
              <w:t>1 (8 RB for BW 5 MHz)</w:t>
            </w:r>
          </w:p>
          <w:p w14:paraId="2034E22A" w14:textId="77777777" w:rsidR="00BB4916" w:rsidRPr="002A34F4" w:rsidRDefault="00BB4916" w:rsidP="00C52A03">
            <w:pPr>
              <w:pStyle w:val="TAL"/>
            </w:pPr>
            <w:r w:rsidRPr="002A34F4">
              <w:t>7 (24 RB for BW 10 MHz)</w:t>
            </w:r>
          </w:p>
          <w:p w14:paraId="27D534AF" w14:textId="77777777" w:rsidR="00BB4916" w:rsidRPr="002A34F4" w:rsidRDefault="00BB4916" w:rsidP="00C52A03">
            <w:pPr>
              <w:pStyle w:val="TAL"/>
            </w:pPr>
            <w:r w:rsidRPr="002A34F4">
              <w:t>10 (36 RB for BW 15 MHz)</w:t>
            </w:r>
          </w:p>
          <w:p w14:paraId="3952E5BB" w14:textId="77777777" w:rsidR="00BB4916" w:rsidRPr="002A34F4" w:rsidRDefault="00BB4916" w:rsidP="00C52A03">
            <w:pPr>
              <w:pStyle w:val="TAL"/>
            </w:pPr>
            <w:r w:rsidRPr="002A34F4">
              <w:t>13 (48 RB for BW 20 MHz)</w:t>
            </w:r>
          </w:p>
          <w:p w14:paraId="3C440DB3" w14:textId="77777777" w:rsidR="00BB4916" w:rsidRPr="002A34F4" w:rsidRDefault="00BB4916" w:rsidP="00C52A03">
            <w:pPr>
              <w:pStyle w:val="TAL"/>
            </w:pPr>
            <w:r w:rsidRPr="002A34F4">
              <w:t>17 (64 RB for BW 25 MHz)</w:t>
            </w:r>
          </w:p>
          <w:p w14:paraId="19CE72E8" w14:textId="77777777" w:rsidR="00BB4916" w:rsidRPr="002A34F4" w:rsidRDefault="00BB4916" w:rsidP="00C52A03">
            <w:pPr>
              <w:pStyle w:val="TAL"/>
            </w:pPr>
            <w:r w:rsidRPr="002A34F4">
              <w:t>20 (76 RB for BW 30 MHz)</w:t>
            </w:r>
          </w:p>
          <w:p w14:paraId="201AF0D2" w14:textId="77777777" w:rsidR="00BB4916" w:rsidRPr="002A34F4" w:rsidRDefault="00BB4916" w:rsidP="00C52A03">
            <w:pPr>
              <w:pStyle w:val="TAL"/>
            </w:pPr>
            <w:r w:rsidRPr="002A34F4">
              <w:t>25 (104 RB for BW 40MHz)</w:t>
            </w:r>
          </w:p>
          <w:p w14:paraId="44956727" w14:textId="77777777" w:rsidR="00BB4916" w:rsidRPr="002A34F4" w:rsidRDefault="00BB4916" w:rsidP="00C52A03">
            <w:pPr>
              <w:pStyle w:val="TAL"/>
            </w:pPr>
            <w:r w:rsidRPr="002A34F4">
              <w:t>33 (132 RB for BW 50MHz)</w:t>
            </w:r>
          </w:p>
          <w:p w14:paraId="32A32C38" w14:textId="77777777" w:rsidR="00BB4916" w:rsidRPr="002A34F4" w:rsidRDefault="00BB4916" w:rsidP="00C52A03">
            <w:pPr>
              <w:pStyle w:val="TAL"/>
            </w:pPr>
            <w:r w:rsidRPr="002A34F4">
              <w:t>42 (160 RB for BW 60MHz)</w:t>
            </w:r>
          </w:p>
          <w:p w14:paraId="38E42D25" w14:textId="77777777" w:rsidR="00BB4916" w:rsidRPr="002A34F4" w:rsidRDefault="00BB4916" w:rsidP="00C52A03">
            <w:pPr>
              <w:pStyle w:val="TAL"/>
            </w:pPr>
            <w:r w:rsidRPr="002A34F4">
              <w:t>45 (184 RB for BW 70MHz)</w:t>
            </w:r>
          </w:p>
          <w:p w14:paraId="24A4C540" w14:textId="77777777" w:rsidR="00BB4916" w:rsidRPr="002A34F4" w:rsidRDefault="00BB4916" w:rsidP="00C52A03">
            <w:pPr>
              <w:pStyle w:val="TAL"/>
            </w:pPr>
            <w:r w:rsidRPr="002A34F4">
              <w:t>51 (216 RB for BW 80MHz)</w:t>
            </w:r>
          </w:p>
          <w:p w14:paraId="602FF5CD" w14:textId="77777777" w:rsidR="00BB4916" w:rsidRPr="002A34F4" w:rsidRDefault="00BB4916" w:rsidP="00C52A03">
            <w:pPr>
              <w:pStyle w:val="TAL"/>
            </w:pPr>
            <w:r w:rsidRPr="002A34F4">
              <w:t>56 (240 RB for BW 90MHz)</w:t>
            </w:r>
          </w:p>
          <w:p w14:paraId="2AF5933D" w14:textId="77777777" w:rsidR="00BB4916" w:rsidRPr="002A34F4" w:rsidRDefault="00BB4916" w:rsidP="00C52A03">
            <w:pPr>
              <w:pStyle w:val="TAL"/>
            </w:pPr>
            <w:r w:rsidRPr="002A34F4">
              <w:t>63 (272 RB for BW 100MHz)</w:t>
            </w:r>
          </w:p>
          <w:p w14:paraId="2A1E55DE" w14:textId="77777777" w:rsidR="00BB4916" w:rsidRPr="002A34F4" w:rsidRDefault="00BB4916" w:rsidP="00C52A03">
            <w:pPr>
              <w:pStyle w:val="TAL"/>
              <w:rPr>
                <w:rFonts w:eastAsia="ＭＳ 明朝"/>
              </w:rPr>
            </w:pPr>
            <w:r w:rsidRPr="002A34F4">
              <w:t>for SCS 30 KHz</w:t>
            </w:r>
          </w:p>
        </w:tc>
        <w:tc>
          <w:tcPr>
            <w:tcW w:w="2064" w:type="dxa"/>
            <w:vAlign w:val="center"/>
          </w:tcPr>
          <w:p w14:paraId="68D0DCCB" w14:textId="77777777" w:rsidR="00BB4916" w:rsidRPr="002A34F4" w:rsidRDefault="00BB4916" w:rsidP="00C52A03">
            <w:pPr>
              <w:pStyle w:val="TAL"/>
            </w:pPr>
            <w:r w:rsidRPr="002A34F4">
              <w:t>1 (for BW 5 MHz)</w:t>
            </w:r>
          </w:p>
          <w:p w14:paraId="2FB34BF6" w14:textId="77777777" w:rsidR="00BB4916" w:rsidRPr="002A34F4" w:rsidRDefault="00BB4916" w:rsidP="00C52A03">
            <w:pPr>
              <w:pStyle w:val="TAL"/>
            </w:pPr>
            <w:r w:rsidRPr="002A34F4">
              <w:t>6 (for BW 10 MHz)</w:t>
            </w:r>
          </w:p>
          <w:p w14:paraId="0C75EBA5" w14:textId="77777777" w:rsidR="00BB4916" w:rsidRPr="002A34F4" w:rsidRDefault="00BB4916" w:rsidP="00C52A03">
            <w:pPr>
              <w:pStyle w:val="TAL"/>
            </w:pPr>
            <w:r w:rsidRPr="002A34F4">
              <w:t>10 (for BW 15 MHz)</w:t>
            </w:r>
          </w:p>
          <w:p w14:paraId="22DDD32A" w14:textId="77777777" w:rsidR="00BB4916" w:rsidRPr="002A34F4" w:rsidRDefault="00BB4916" w:rsidP="00C52A03">
            <w:pPr>
              <w:pStyle w:val="TAL"/>
            </w:pPr>
            <w:r w:rsidRPr="002A34F4">
              <w:t>12 (for BW 20 MHz)</w:t>
            </w:r>
          </w:p>
          <w:p w14:paraId="32FAAAE8" w14:textId="77777777" w:rsidR="00BB4916" w:rsidRPr="002A34F4" w:rsidRDefault="00BB4916" w:rsidP="00C52A03">
            <w:pPr>
              <w:pStyle w:val="TAL"/>
            </w:pPr>
            <w:r w:rsidRPr="002A34F4">
              <w:t>17 (for BW 25 MHz)</w:t>
            </w:r>
          </w:p>
          <w:p w14:paraId="557B460B" w14:textId="77777777" w:rsidR="00BB4916" w:rsidRPr="002A34F4" w:rsidRDefault="00BB4916" w:rsidP="00C52A03">
            <w:pPr>
              <w:pStyle w:val="TAL"/>
            </w:pPr>
            <w:r w:rsidRPr="002A34F4">
              <w:t>20 (for BW 30 MHz)</w:t>
            </w:r>
          </w:p>
          <w:p w14:paraId="753B03F0" w14:textId="77777777" w:rsidR="00BB4916" w:rsidRPr="002A34F4" w:rsidRDefault="00BB4916" w:rsidP="00C52A03">
            <w:pPr>
              <w:pStyle w:val="TAL"/>
            </w:pPr>
            <w:r w:rsidRPr="002A34F4">
              <w:t>25 (for BW 40MHz)</w:t>
            </w:r>
          </w:p>
          <w:p w14:paraId="7412F643" w14:textId="77777777" w:rsidR="00BB4916" w:rsidRPr="002A34F4" w:rsidRDefault="00BB4916" w:rsidP="00C52A03">
            <w:pPr>
              <w:pStyle w:val="TAL"/>
            </w:pPr>
            <w:r w:rsidRPr="002A34F4">
              <w:t>30 (for BW 50MHz)</w:t>
            </w:r>
          </w:p>
          <w:p w14:paraId="167E4DB8" w14:textId="77777777" w:rsidR="00BB4916" w:rsidRPr="002A34F4" w:rsidRDefault="00BB4916" w:rsidP="00C52A03">
            <w:pPr>
              <w:pStyle w:val="TAL"/>
            </w:pPr>
            <w:r w:rsidRPr="002A34F4">
              <w:t>40 (for BW 60MHz)</w:t>
            </w:r>
          </w:p>
          <w:p w14:paraId="06785C8C" w14:textId="77777777" w:rsidR="00BB4916" w:rsidRPr="002A34F4" w:rsidRDefault="00BB4916" w:rsidP="00C52A03">
            <w:pPr>
              <w:pStyle w:val="TAL"/>
            </w:pPr>
            <w:r w:rsidRPr="002A34F4">
              <w:t>45 (for BW 70MHz)</w:t>
            </w:r>
          </w:p>
          <w:p w14:paraId="52830C06" w14:textId="77777777" w:rsidR="00BB4916" w:rsidRPr="002A34F4" w:rsidRDefault="00BB4916" w:rsidP="00C52A03">
            <w:pPr>
              <w:pStyle w:val="TAL"/>
            </w:pPr>
            <w:r w:rsidRPr="002A34F4">
              <w:t>51 (for BW 80MHz)</w:t>
            </w:r>
          </w:p>
          <w:p w14:paraId="08711F9E" w14:textId="77777777" w:rsidR="00BB4916" w:rsidRPr="002A34F4" w:rsidRDefault="00BB4916" w:rsidP="00C52A03">
            <w:pPr>
              <w:pStyle w:val="TAL"/>
            </w:pPr>
            <w:r w:rsidRPr="002A34F4">
              <w:t>53 (for BW 90MHz)</w:t>
            </w:r>
          </w:p>
          <w:p w14:paraId="76D6B747" w14:textId="77777777" w:rsidR="00BB4916" w:rsidRPr="002A34F4" w:rsidRDefault="00BB4916" w:rsidP="00C52A03">
            <w:pPr>
              <w:pStyle w:val="TAL"/>
            </w:pPr>
            <w:r w:rsidRPr="002A34F4">
              <w:t>61 (for BW 100MHz)</w:t>
            </w:r>
          </w:p>
          <w:p w14:paraId="2642188E" w14:textId="77777777" w:rsidR="00BB4916" w:rsidRPr="002A34F4" w:rsidRDefault="00BB4916" w:rsidP="00C52A03">
            <w:pPr>
              <w:pStyle w:val="TAL"/>
            </w:pPr>
            <w:r w:rsidRPr="002A34F4">
              <w:t>for SCS 30 KHz</w:t>
            </w:r>
          </w:p>
        </w:tc>
      </w:tr>
      <w:tr w:rsidR="00BB4916" w:rsidRPr="002A34F4" w14:paraId="5CB358CB" w14:textId="77777777" w:rsidTr="00C52A03">
        <w:trPr>
          <w:cantSplit/>
          <w:jc w:val="center"/>
        </w:trPr>
        <w:tc>
          <w:tcPr>
            <w:tcW w:w="3953" w:type="dxa"/>
            <w:vMerge/>
            <w:vAlign w:val="center"/>
          </w:tcPr>
          <w:p w14:paraId="403D735D" w14:textId="77777777" w:rsidR="00BB4916" w:rsidRPr="002A34F4" w:rsidRDefault="00BB4916" w:rsidP="00C52A03">
            <w:pPr>
              <w:keepNext/>
              <w:keepLines/>
              <w:spacing w:after="0"/>
              <w:rPr>
                <w:rFonts w:ascii="Arial" w:eastAsia="ＭＳ 明朝" w:hAnsi="Arial"/>
                <w:sz w:val="18"/>
              </w:rPr>
            </w:pPr>
          </w:p>
        </w:tc>
        <w:tc>
          <w:tcPr>
            <w:tcW w:w="2455" w:type="dxa"/>
            <w:vAlign w:val="center"/>
          </w:tcPr>
          <w:p w14:paraId="107F8709" w14:textId="77777777" w:rsidR="00BB4916" w:rsidRPr="002A34F4" w:rsidRDefault="00BB4916" w:rsidP="00C52A03">
            <w:pPr>
              <w:pStyle w:val="TAL"/>
            </w:pPr>
            <w:r w:rsidRPr="002A34F4">
              <w:t>1 (8 RB for BW 10 MHz)</w:t>
            </w:r>
          </w:p>
          <w:p w14:paraId="076C2C5B" w14:textId="77777777" w:rsidR="00BB4916" w:rsidRPr="002A34F4" w:rsidRDefault="00BB4916" w:rsidP="00C52A03">
            <w:pPr>
              <w:pStyle w:val="TAL"/>
            </w:pPr>
            <w:r w:rsidRPr="002A34F4">
              <w:t>4 (16 RB for BW 15 MHz)</w:t>
            </w:r>
          </w:p>
          <w:p w14:paraId="5BEE487E" w14:textId="77777777" w:rsidR="00BB4916" w:rsidRPr="002A34F4" w:rsidRDefault="00BB4916" w:rsidP="00C52A03">
            <w:pPr>
              <w:pStyle w:val="TAL"/>
            </w:pPr>
            <w:r w:rsidRPr="002A34F4">
              <w:t>7 (24 RB for BW 20 MHz)</w:t>
            </w:r>
          </w:p>
          <w:p w14:paraId="5F5FF4C5" w14:textId="77777777" w:rsidR="00BB4916" w:rsidRPr="002A34F4" w:rsidRDefault="00BB4916" w:rsidP="00C52A03">
            <w:pPr>
              <w:pStyle w:val="TAL"/>
            </w:pPr>
            <w:r w:rsidRPr="002A34F4">
              <w:t>8 (28 RB for BW 25 MHz)</w:t>
            </w:r>
          </w:p>
          <w:p w14:paraId="7F3E1216" w14:textId="77777777" w:rsidR="00BB4916" w:rsidRPr="002A34F4" w:rsidRDefault="00BB4916" w:rsidP="00C52A03">
            <w:pPr>
              <w:pStyle w:val="TAL"/>
            </w:pPr>
            <w:r w:rsidRPr="002A34F4">
              <w:t>10 (36 RBfor BW 30 MHz)</w:t>
            </w:r>
          </w:p>
          <w:p w14:paraId="0B48E51C" w14:textId="77777777" w:rsidR="00BB4916" w:rsidRPr="002A34F4" w:rsidRDefault="00BB4916" w:rsidP="00C52A03">
            <w:pPr>
              <w:pStyle w:val="TAL"/>
            </w:pPr>
            <w:r w:rsidRPr="002A34F4">
              <w:t>13 (48 RB for BW 40MHz)</w:t>
            </w:r>
          </w:p>
          <w:p w14:paraId="068A1441" w14:textId="77777777" w:rsidR="00BB4916" w:rsidRPr="002A34F4" w:rsidRDefault="00BB4916" w:rsidP="00C52A03">
            <w:pPr>
              <w:pStyle w:val="TAL"/>
            </w:pPr>
            <w:r w:rsidRPr="002A34F4">
              <w:t>17 (64 RB for BW 50MHz)</w:t>
            </w:r>
          </w:p>
          <w:p w14:paraId="7A37B41D" w14:textId="77777777" w:rsidR="00BB4916" w:rsidRPr="002A34F4" w:rsidRDefault="00BB4916" w:rsidP="00C52A03">
            <w:pPr>
              <w:pStyle w:val="TAL"/>
            </w:pPr>
            <w:r w:rsidRPr="002A34F4">
              <w:t>20 (76 RB for BW 60MHz)</w:t>
            </w:r>
          </w:p>
          <w:p w14:paraId="4605A6B5" w14:textId="77777777" w:rsidR="00BB4916" w:rsidRPr="002A34F4" w:rsidRDefault="00BB4916" w:rsidP="00C52A03">
            <w:pPr>
              <w:pStyle w:val="TAL"/>
            </w:pPr>
            <w:r w:rsidRPr="002A34F4">
              <w:t>22 (88 RB for BW 70MHz)</w:t>
            </w:r>
          </w:p>
          <w:p w14:paraId="61D9566D" w14:textId="77777777" w:rsidR="00BB4916" w:rsidRPr="002A34F4" w:rsidRDefault="00BB4916" w:rsidP="00C52A03">
            <w:pPr>
              <w:pStyle w:val="TAL"/>
            </w:pPr>
            <w:r w:rsidRPr="002A34F4">
              <w:t>25 (104 RB for BW 80MHz)</w:t>
            </w:r>
          </w:p>
          <w:p w14:paraId="69D58A48" w14:textId="77777777" w:rsidR="00BB4916" w:rsidRPr="002A34F4" w:rsidRDefault="00BB4916" w:rsidP="00C52A03">
            <w:pPr>
              <w:pStyle w:val="TAL"/>
            </w:pPr>
            <w:r w:rsidRPr="002A34F4">
              <w:t>29 (120 RB for BW 90MHz)</w:t>
            </w:r>
          </w:p>
          <w:p w14:paraId="4026E192" w14:textId="77777777" w:rsidR="00BB4916" w:rsidRPr="002A34F4" w:rsidRDefault="00BB4916" w:rsidP="00C52A03">
            <w:pPr>
              <w:pStyle w:val="TAL"/>
            </w:pPr>
            <w:r w:rsidRPr="002A34F4">
              <w:t>33 (132 RB for BW 100MHz)</w:t>
            </w:r>
          </w:p>
          <w:p w14:paraId="2EA869B8" w14:textId="77777777" w:rsidR="00BB4916" w:rsidRPr="002A34F4" w:rsidRDefault="00BB4916" w:rsidP="00C52A03">
            <w:pPr>
              <w:pStyle w:val="TAL"/>
              <w:rPr>
                <w:rFonts w:eastAsia="ＭＳ 明朝"/>
              </w:rPr>
            </w:pPr>
            <w:r w:rsidRPr="002A34F4">
              <w:t>for SCS 60 KHz</w:t>
            </w:r>
          </w:p>
        </w:tc>
        <w:tc>
          <w:tcPr>
            <w:tcW w:w="2064" w:type="dxa"/>
            <w:vAlign w:val="center"/>
          </w:tcPr>
          <w:p w14:paraId="0DEC7CDB" w14:textId="77777777" w:rsidR="00BB4916" w:rsidRPr="002A34F4" w:rsidRDefault="00BB4916" w:rsidP="00C52A03">
            <w:pPr>
              <w:pStyle w:val="TAL"/>
            </w:pPr>
            <w:r w:rsidRPr="002A34F4">
              <w:t>1 (for BW 10 MHz)</w:t>
            </w:r>
          </w:p>
          <w:p w14:paraId="447E9C33" w14:textId="77777777" w:rsidR="00BB4916" w:rsidRPr="002A34F4" w:rsidRDefault="00BB4916" w:rsidP="00C52A03">
            <w:pPr>
              <w:pStyle w:val="TAL"/>
            </w:pPr>
            <w:r w:rsidRPr="002A34F4">
              <w:t>4 (for BW 15 MHz)</w:t>
            </w:r>
          </w:p>
          <w:p w14:paraId="483B24AC" w14:textId="77777777" w:rsidR="00BB4916" w:rsidRPr="002A34F4" w:rsidRDefault="00BB4916" w:rsidP="00C52A03">
            <w:pPr>
              <w:pStyle w:val="TAL"/>
            </w:pPr>
            <w:r w:rsidRPr="002A34F4">
              <w:t>7 (for BW 20, 25 MHz)</w:t>
            </w:r>
          </w:p>
          <w:p w14:paraId="1FFAB3A7" w14:textId="77777777" w:rsidR="00BB4916" w:rsidRPr="002A34F4" w:rsidRDefault="00BB4916" w:rsidP="00C52A03">
            <w:pPr>
              <w:pStyle w:val="TAL"/>
            </w:pPr>
            <w:r w:rsidRPr="002A34F4">
              <w:t>9 (for BW 30 MHz)</w:t>
            </w:r>
          </w:p>
          <w:p w14:paraId="6FCAC6FC" w14:textId="77777777" w:rsidR="00BB4916" w:rsidRPr="002A34F4" w:rsidRDefault="00BB4916" w:rsidP="00C52A03">
            <w:pPr>
              <w:pStyle w:val="TAL"/>
            </w:pPr>
            <w:r w:rsidRPr="002A34F4">
              <w:t>13 (for BW 40MHz)</w:t>
            </w:r>
          </w:p>
          <w:p w14:paraId="5140B006" w14:textId="77777777" w:rsidR="00BB4916" w:rsidRPr="002A34F4" w:rsidRDefault="00BB4916" w:rsidP="00C52A03">
            <w:pPr>
              <w:pStyle w:val="TAL"/>
            </w:pPr>
            <w:r w:rsidRPr="002A34F4">
              <w:t>17 (for BW 50MHz)</w:t>
            </w:r>
          </w:p>
          <w:p w14:paraId="39ADC766" w14:textId="77777777" w:rsidR="00BB4916" w:rsidRPr="002A34F4" w:rsidRDefault="00BB4916" w:rsidP="00C52A03">
            <w:pPr>
              <w:pStyle w:val="TAL"/>
            </w:pPr>
            <w:r w:rsidRPr="002A34F4">
              <w:t>19 (for BW 60MHz)</w:t>
            </w:r>
          </w:p>
          <w:p w14:paraId="5AC75923" w14:textId="77777777" w:rsidR="00BB4916" w:rsidRPr="002A34F4" w:rsidRDefault="00BB4916" w:rsidP="00C52A03">
            <w:pPr>
              <w:pStyle w:val="TAL"/>
            </w:pPr>
            <w:r w:rsidRPr="002A34F4">
              <w:t>22 (for BW 70MHz)</w:t>
            </w:r>
          </w:p>
          <w:p w14:paraId="2CB37FB0" w14:textId="77777777" w:rsidR="00BB4916" w:rsidRPr="002A34F4" w:rsidRDefault="00BB4916" w:rsidP="00C52A03">
            <w:pPr>
              <w:pStyle w:val="TAL"/>
            </w:pPr>
            <w:r w:rsidRPr="002A34F4">
              <w:t>25 (for BW 80MHz)</w:t>
            </w:r>
          </w:p>
          <w:p w14:paraId="7D3652F5" w14:textId="77777777" w:rsidR="00BB4916" w:rsidRPr="002A34F4" w:rsidRDefault="00BB4916" w:rsidP="00C52A03">
            <w:pPr>
              <w:pStyle w:val="TAL"/>
            </w:pPr>
            <w:r w:rsidRPr="002A34F4">
              <w:t>27 (for BW 90MHz)</w:t>
            </w:r>
          </w:p>
          <w:p w14:paraId="281980E9" w14:textId="77777777" w:rsidR="00BB4916" w:rsidRPr="002A34F4" w:rsidRDefault="00BB4916" w:rsidP="00C52A03">
            <w:pPr>
              <w:pStyle w:val="TAL"/>
            </w:pPr>
            <w:r w:rsidRPr="002A34F4">
              <w:t>30 (for BW 100MHz)</w:t>
            </w:r>
          </w:p>
          <w:p w14:paraId="75732084" w14:textId="77777777" w:rsidR="00BB4916" w:rsidRPr="002A34F4" w:rsidRDefault="00BB4916" w:rsidP="00C52A03">
            <w:pPr>
              <w:pStyle w:val="TAL"/>
            </w:pPr>
            <w:r w:rsidRPr="002A34F4">
              <w:t>for SCS 60 KHz</w:t>
            </w:r>
          </w:p>
        </w:tc>
      </w:tr>
      <w:tr w:rsidR="00BB4916" w:rsidRPr="002A34F4" w14:paraId="0E80991E" w14:textId="77777777" w:rsidTr="00C52A03">
        <w:trPr>
          <w:cantSplit/>
          <w:jc w:val="center"/>
        </w:trPr>
        <w:tc>
          <w:tcPr>
            <w:tcW w:w="3953" w:type="dxa"/>
            <w:vAlign w:val="center"/>
          </w:tcPr>
          <w:p w14:paraId="676252DD" w14:textId="77777777" w:rsidR="00BB4916" w:rsidRPr="002A34F4" w:rsidRDefault="00BB4916" w:rsidP="00C52A03">
            <w:pPr>
              <w:pStyle w:val="TAL"/>
              <w:rPr>
                <w:rFonts w:eastAsia="ＭＳ 明朝"/>
              </w:rPr>
            </w:pPr>
            <w:r w:rsidRPr="002A34F4">
              <w:rPr>
                <w:rFonts w:eastAsia="ＭＳ 明朝"/>
              </w:rPr>
              <w:t>b-SRS</w:t>
            </w:r>
          </w:p>
        </w:tc>
        <w:tc>
          <w:tcPr>
            <w:tcW w:w="2455" w:type="dxa"/>
            <w:vAlign w:val="center"/>
          </w:tcPr>
          <w:p w14:paraId="4211D070" w14:textId="77777777" w:rsidR="00BB4916" w:rsidRPr="002A34F4" w:rsidRDefault="00BB4916" w:rsidP="00C52A03">
            <w:pPr>
              <w:pStyle w:val="TAC"/>
            </w:pPr>
            <w:r w:rsidRPr="002A34F4">
              <w:t>0</w:t>
            </w:r>
          </w:p>
        </w:tc>
        <w:tc>
          <w:tcPr>
            <w:tcW w:w="2064" w:type="dxa"/>
            <w:vAlign w:val="center"/>
          </w:tcPr>
          <w:p w14:paraId="40761E99" w14:textId="77777777" w:rsidR="00BB4916" w:rsidRPr="002A34F4" w:rsidRDefault="00BB4916" w:rsidP="00C52A03">
            <w:pPr>
              <w:pStyle w:val="TAC"/>
            </w:pPr>
            <w:r w:rsidRPr="002A34F4">
              <w:t>0</w:t>
            </w:r>
          </w:p>
        </w:tc>
      </w:tr>
      <w:tr w:rsidR="00BB4916" w:rsidRPr="002A34F4" w14:paraId="3C6A1AB0" w14:textId="77777777" w:rsidTr="00C52A03">
        <w:trPr>
          <w:cantSplit/>
          <w:jc w:val="center"/>
        </w:trPr>
        <w:tc>
          <w:tcPr>
            <w:tcW w:w="3953" w:type="dxa"/>
            <w:vAlign w:val="center"/>
          </w:tcPr>
          <w:p w14:paraId="767EDCF3" w14:textId="77777777" w:rsidR="00BB4916" w:rsidRPr="002A34F4" w:rsidRDefault="00BB4916" w:rsidP="00C52A03">
            <w:pPr>
              <w:pStyle w:val="TAL"/>
              <w:rPr>
                <w:rFonts w:eastAsia="ＭＳ 明朝"/>
              </w:rPr>
            </w:pPr>
            <w:r w:rsidRPr="002A34F4">
              <w:rPr>
                <w:rFonts w:eastAsia="ＭＳ 明朝"/>
              </w:rPr>
              <w:t>b-hop</w:t>
            </w:r>
          </w:p>
        </w:tc>
        <w:tc>
          <w:tcPr>
            <w:tcW w:w="2455" w:type="dxa"/>
            <w:vAlign w:val="center"/>
          </w:tcPr>
          <w:p w14:paraId="7BEF5A4C" w14:textId="77777777" w:rsidR="00BB4916" w:rsidRPr="002A34F4" w:rsidRDefault="00BB4916" w:rsidP="00C52A03">
            <w:pPr>
              <w:pStyle w:val="TAC"/>
            </w:pPr>
            <w:r w:rsidRPr="002A34F4">
              <w:t>3</w:t>
            </w:r>
          </w:p>
        </w:tc>
        <w:tc>
          <w:tcPr>
            <w:tcW w:w="2064" w:type="dxa"/>
            <w:vAlign w:val="center"/>
          </w:tcPr>
          <w:p w14:paraId="286817E9" w14:textId="77777777" w:rsidR="00BB4916" w:rsidRPr="002A34F4" w:rsidRDefault="00BB4916" w:rsidP="00C52A03">
            <w:pPr>
              <w:pStyle w:val="TAC"/>
            </w:pPr>
            <w:r w:rsidRPr="002A34F4">
              <w:t>0</w:t>
            </w:r>
          </w:p>
        </w:tc>
      </w:tr>
      <w:tr w:rsidR="00BB4916" w:rsidRPr="002A34F4" w14:paraId="4AED0F51" w14:textId="77777777" w:rsidTr="00C52A03">
        <w:trPr>
          <w:cantSplit/>
          <w:jc w:val="center"/>
        </w:trPr>
        <w:tc>
          <w:tcPr>
            <w:tcW w:w="3953" w:type="dxa"/>
            <w:vAlign w:val="center"/>
          </w:tcPr>
          <w:p w14:paraId="4D8EB1FF" w14:textId="77777777" w:rsidR="00BB4916" w:rsidRPr="002A34F4" w:rsidRDefault="00BB4916" w:rsidP="00C52A03">
            <w:pPr>
              <w:pStyle w:val="TAL"/>
              <w:rPr>
                <w:rFonts w:eastAsia="ＭＳ 明朝"/>
              </w:rPr>
            </w:pPr>
            <w:r w:rsidRPr="002A34F4">
              <w:rPr>
                <w:rFonts w:eastAsia="ＭＳ 明朝"/>
              </w:rPr>
              <w:t>freqDomainPosition</w:t>
            </w:r>
          </w:p>
        </w:tc>
        <w:tc>
          <w:tcPr>
            <w:tcW w:w="2455" w:type="dxa"/>
            <w:vAlign w:val="center"/>
          </w:tcPr>
          <w:p w14:paraId="764F583A" w14:textId="77777777" w:rsidR="00BB4916" w:rsidRPr="002A34F4" w:rsidRDefault="00BB4916" w:rsidP="00C52A03">
            <w:pPr>
              <w:pStyle w:val="TAC"/>
            </w:pPr>
            <w:r w:rsidRPr="002A34F4">
              <w:t>0</w:t>
            </w:r>
          </w:p>
        </w:tc>
        <w:tc>
          <w:tcPr>
            <w:tcW w:w="2064" w:type="dxa"/>
            <w:vAlign w:val="center"/>
          </w:tcPr>
          <w:p w14:paraId="5CF8AC0B" w14:textId="77777777" w:rsidR="00BB4916" w:rsidRPr="002A34F4" w:rsidRDefault="00BB4916" w:rsidP="00C52A03">
            <w:pPr>
              <w:pStyle w:val="TAC"/>
            </w:pPr>
            <w:r w:rsidRPr="002A34F4">
              <w:t>0</w:t>
            </w:r>
          </w:p>
        </w:tc>
      </w:tr>
      <w:tr w:rsidR="00BB4916" w:rsidRPr="002A34F4" w14:paraId="68D6A84D" w14:textId="77777777" w:rsidTr="00C52A03">
        <w:trPr>
          <w:cantSplit/>
          <w:jc w:val="center"/>
        </w:trPr>
        <w:tc>
          <w:tcPr>
            <w:tcW w:w="3953" w:type="dxa"/>
            <w:vMerge w:val="restart"/>
            <w:vAlign w:val="center"/>
          </w:tcPr>
          <w:p w14:paraId="037170CB" w14:textId="77777777" w:rsidR="00BB4916" w:rsidRPr="002A34F4" w:rsidRDefault="00BB4916" w:rsidP="00C52A03">
            <w:pPr>
              <w:pStyle w:val="TAL"/>
              <w:rPr>
                <w:rFonts w:eastAsia="ＭＳ 明朝"/>
              </w:rPr>
            </w:pPr>
            <w:r w:rsidRPr="002A34F4">
              <w:rPr>
                <w:rFonts w:eastAsia="ＭＳ 明朝"/>
              </w:rPr>
              <w:t>SRS-PeriodicityAndOffset</w:t>
            </w:r>
          </w:p>
        </w:tc>
        <w:tc>
          <w:tcPr>
            <w:tcW w:w="2455" w:type="dxa"/>
            <w:vAlign w:val="center"/>
          </w:tcPr>
          <w:p w14:paraId="3200D179" w14:textId="77777777" w:rsidR="00BB4916" w:rsidRPr="002A34F4" w:rsidRDefault="00BB4916" w:rsidP="00C52A03">
            <w:pPr>
              <w:pStyle w:val="TAC"/>
            </w:pPr>
            <w:r w:rsidRPr="002A34F4">
              <w:t>sl10</w:t>
            </w:r>
          </w:p>
          <w:p w14:paraId="6470CB7F" w14:textId="77777777" w:rsidR="00BB4916" w:rsidRPr="002A34F4" w:rsidRDefault="00BB4916" w:rsidP="00C52A03">
            <w:pPr>
              <w:pStyle w:val="TAC"/>
            </w:pPr>
            <w:r w:rsidRPr="002A34F4">
              <w:t>for SCS 15 KHz</w:t>
            </w:r>
          </w:p>
        </w:tc>
        <w:tc>
          <w:tcPr>
            <w:tcW w:w="2064" w:type="dxa"/>
            <w:vAlign w:val="center"/>
          </w:tcPr>
          <w:p w14:paraId="563BBE59" w14:textId="77777777" w:rsidR="00BB4916" w:rsidRPr="002A34F4" w:rsidRDefault="00BB4916" w:rsidP="00C52A03">
            <w:pPr>
              <w:pStyle w:val="TAC"/>
            </w:pPr>
            <w:r w:rsidRPr="002A34F4">
              <w:t>sl10</w:t>
            </w:r>
          </w:p>
          <w:p w14:paraId="4D0235CC" w14:textId="77777777" w:rsidR="00BB4916" w:rsidRPr="002A34F4" w:rsidRDefault="00BB4916" w:rsidP="00C52A03">
            <w:pPr>
              <w:pStyle w:val="TAC"/>
            </w:pPr>
            <w:r w:rsidRPr="002A34F4">
              <w:t>for SCS 15 KHz</w:t>
            </w:r>
          </w:p>
        </w:tc>
      </w:tr>
      <w:tr w:rsidR="00BB4916" w:rsidRPr="002A34F4" w14:paraId="0487D267" w14:textId="77777777" w:rsidTr="00C52A03">
        <w:trPr>
          <w:cantSplit/>
          <w:jc w:val="center"/>
        </w:trPr>
        <w:tc>
          <w:tcPr>
            <w:tcW w:w="3953" w:type="dxa"/>
            <w:vMerge/>
            <w:vAlign w:val="center"/>
          </w:tcPr>
          <w:p w14:paraId="0E037FF9" w14:textId="77777777" w:rsidR="00BB4916" w:rsidRPr="002A34F4" w:rsidRDefault="00BB4916" w:rsidP="00C52A03">
            <w:pPr>
              <w:pStyle w:val="TAL"/>
              <w:rPr>
                <w:rFonts w:eastAsia="ＭＳ 明朝"/>
              </w:rPr>
            </w:pPr>
          </w:p>
        </w:tc>
        <w:tc>
          <w:tcPr>
            <w:tcW w:w="2455" w:type="dxa"/>
            <w:vAlign w:val="center"/>
          </w:tcPr>
          <w:p w14:paraId="37511972" w14:textId="77777777" w:rsidR="00BB4916" w:rsidRPr="002A34F4" w:rsidRDefault="00BB4916" w:rsidP="00C52A03">
            <w:pPr>
              <w:pStyle w:val="TAC"/>
            </w:pPr>
            <w:r w:rsidRPr="002A34F4">
              <w:t>sl20</w:t>
            </w:r>
          </w:p>
          <w:p w14:paraId="3D4A07C6" w14:textId="77777777" w:rsidR="00BB4916" w:rsidRPr="002A34F4" w:rsidRDefault="00BB4916" w:rsidP="00C52A03">
            <w:pPr>
              <w:pStyle w:val="TAC"/>
            </w:pPr>
            <w:r w:rsidRPr="002A34F4">
              <w:t>for SCS 30 KHz</w:t>
            </w:r>
          </w:p>
        </w:tc>
        <w:tc>
          <w:tcPr>
            <w:tcW w:w="2064" w:type="dxa"/>
            <w:vAlign w:val="center"/>
          </w:tcPr>
          <w:p w14:paraId="5C191D35" w14:textId="77777777" w:rsidR="00BB4916" w:rsidRPr="002A34F4" w:rsidRDefault="00BB4916" w:rsidP="00C52A03">
            <w:pPr>
              <w:pStyle w:val="TAC"/>
            </w:pPr>
            <w:r w:rsidRPr="002A34F4">
              <w:t>sl20</w:t>
            </w:r>
          </w:p>
          <w:p w14:paraId="4A8251C5" w14:textId="77777777" w:rsidR="00BB4916" w:rsidRPr="002A34F4" w:rsidRDefault="00BB4916" w:rsidP="00C52A03">
            <w:pPr>
              <w:pStyle w:val="TAC"/>
            </w:pPr>
            <w:r w:rsidRPr="002A34F4">
              <w:t>for SCS 30 KHz</w:t>
            </w:r>
          </w:p>
        </w:tc>
      </w:tr>
      <w:tr w:rsidR="00BB4916" w:rsidRPr="002A34F4" w14:paraId="7BAE8AC1" w14:textId="77777777" w:rsidTr="00C52A03">
        <w:trPr>
          <w:cantSplit/>
          <w:jc w:val="center"/>
        </w:trPr>
        <w:tc>
          <w:tcPr>
            <w:tcW w:w="3953" w:type="dxa"/>
            <w:vMerge/>
            <w:vAlign w:val="center"/>
          </w:tcPr>
          <w:p w14:paraId="699F791B" w14:textId="77777777" w:rsidR="00BB4916" w:rsidRPr="002A34F4" w:rsidRDefault="00BB4916" w:rsidP="00C52A03">
            <w:pPr>
              <w:pStyle w:val="TAL"/>
              <w:rPr>
                <w:rFonts w:eastAsia="ＭＳ 明朝"/>
              </w:rPr>
            </w:pPr>
          </w:p>
        </w:tc>
        <w:tc>
          <w:tcPr>
            <w:tcW w:w="2455" w:type="dxa"/>
            <w:vAlign w:val="center"/>
          </w:tcPr>
          <w:p w14:paraId="25F5E9C9" w14:textId="77777777" w:rsidR="00BB4916" w:rsidRPr="002A34F4" w:rsidRDefault="00BB4916" w:rsidP="00C52A03">
            <w:pPr>
              <w:pStyle w:val="TAC"/>
            </w:pPr>
            <w:r w:rsidRPr="002A34F4">
              <w:t>sl40</w:t>
            </w:r>
          </w:p>
          <w:p w14:paraId="661689DA" w14:textId="77777777" w:rsidR="00BB4916" w:rsidRPr="002A34F4" w:rsidRDefault="00BB4916" w:rsidP="00C52A03">
            <w:pPr>
              <w:pStyle w:val="TAC"/>
            </w:pPr>
            <w:r w:rsidRPr="002A34F4">
              <w:t>for SCS 60 KHz</w:t>
            </w:r>
          </w:p>
        </w:tc>
        <w:tc>
          <w:tcPr>
            <w:tcW w:w="2064" w:type="dxa"/>
            <w:vAlign w:val="center"/>
          </w:tcPr>
          <w:p w14:paraId="09B35521" w14:textId="77777777" w:rsidR="00BB4916" w:rsidRPr="002A34F4" w:rsidRDefault="00BB4916" w:rsidP="00C52A03">
            <w:pPr>
              <w:pStyle w:val="TAC"/>
            </w:pPr>
            <w:r w:rsidRPr="002A34F4">
              <w:t>sl40</w:t>
            </w:r>
          </w:p>
          <w:p w14:paraId="3FD579CD" w14:textId="77777777" w:rsidR="00BB4916" w:rsidRPr="002A34F4" w:rsidRDefault="00BB4916" w:rsidP="00C52A03">
            <w:pPr>
              <w:pStyle w:val="TAC"/>
            </w:pPr>
            <w:r w:rsidRPr="002A34F4">
              <w:t>for SCS 60 KHz</w:t>
            </w:r>
          </w:p>
        </w:tc>
      </w:tr>
      <w:tr w:rsidR="00BB4916" w:rsidRPr="002A34F4" w14:paraId="152B89DC" w14:textId="77777777" w:rsidTr="00C52A03">
        <w:trPr>
          <w:cantSplit/>
          <w:jc w:val="center"/>
        </w:trPr>
        <w:tc>
          <w:tcPr>
            <w:tcW w:w="3953" w:type="dxa"/>
            <w:vAlign w:val="center"/>
          </w:tcPr>
          <w:p w14:paraId="720E13C8" w14:textId="77777777" w:rsidR="00BB4916" w:rsidRPr="002A34F4" w:rsidRDefault="00BB4916" w:rsidP="00C52A03">
            <w:pPr>
              <w:pStyle w:val="TAL"/>
              <w:rPr>
                <w:rFonts w:eastAsia="ＭＳ 明朝"/>
              </w:rPr>
            </w:pPr>
            <w:r w:rsidRPr="002A34F4">
              <w:rPr>
                <w:rFonts w:eastAsia="ＭＳ 明朝"/>
              </w:rPr>
              <w:t>transmissionComb</w:t>
            </w:r>
          </w:p>
        </w:tc>
        <w:tc>
          <w:tcPr>
            <w:tcW w:w="2455" w:type="dxa"/>
            <w:vAlign w:val="center"/>
          </w:tcPr>
          <w:p w14:paraId="2119E1A9" w14:textId="77777777" w:rsidR="00BB4916" w:rsidRPr="002A34F4" w:rsidRDefault="00BB4916" w:rsidP="00C52A03">
            <w:pPr>
              <w:pStyle w:val="TAC"/>
            </w:pPr>
            <w:r w:rsidRPr="002A34F4">
              <w:t>n2</w:t>
            </w:r>
          </w:p>
        </w:tc>
        <w:tc>
          <w:tcPr>
            <w:tcW w:w="2064" w:type="dxa"/>
            <w:vAlign w:val="center"/>
          </w:tcPr>
          <w:p w14:paraId="78F2C990" w14:textId="77777777" w:rsidR="00BB4916" w:rsidRPr="002A34F4" w:rsidRDefault="00BB4916" w:rsidP="00C52A03">
            <w:pPr>
              <w:pStyle w:val="TAC"/>
            </w:pPr>
            <w:r w:rsidRPr="002A34F4">
              <w:t>n2</w:t>
            </w:r>
          </w:p>
        </w:tc>
      </w:tr>
      <w:tr w:rsidR="00BB4916" w:rsidRPr="002A34F4" w14:paraId="63798BBF" w14:textId="77777777" w:rsidTr="00C52A03">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425469CE" w14:textId="77777777" w:rsidR="00BB4916" w:rsidRPr="002A34F4" w:rsidRDefault="00BB4916" w:rsidP="00C52A03">
            <w:pPr>
              <w:pStyle w:val="TAL"/>
              <w:rPr>
                <w:rFonts w:eastAsia="ＭＳ 明朝"/>
              </w:rPr>
            </w:pPr>
            <w:r w:rsidRPr="002A34F4">
              <w:rPr>
                <w:rFonts w:eastAsia="ＭＳ 明朝"/>
              </w:rPr>
              <w:t xml:space="preserve">CombOffset </w:t>
            </w:r>
          </w:p>
        </w:tc>
        <w:tc>
          <w:tcPr>
            <w:tcW w:w="2455" w:type="dxa"/>
            <w:tcBorders>
              <w:top w:val="single" w:sz="4" w:space="0" w:color="auto"/>
              <w:left w:val="single" w:sz="4" w:space="0" w:color="auto"/>
              <w:bottom w:val="single" w:sz="4" w:space="0" w:color="auto"/>
              <w:right w:val="single" w:sz="4" w:space="0" w:color="auto"/>
            </w:tcBorders>
            <w:vAlign w:val="center"/>
          </w:tcPr>
          <w:p w14:paraId="3B6BD61C" w14:textId="77777777" w:rsidR="00BB4916" w:rsidRPr="002A34F4" w:rsidRDefault="00BB4916" w:rsidP="00C52A03">
            <w:pPr>
              <w:pStyle w:val="TAC"/>
            </w:pPr>
            <w:r w:rsidRPr="002A34F4">
              <w:t>0</w:t>
            </w:r>
          </w:p>
        </w:tc>
        <w:tc>
          <w:tcPr>
            <w:tcW w:w="2064" w:type="dxa"/>
            <w:tcBorders>
              <w:top w:val="single" w:sz="4" w:space="0" w:color="auto"/>
              <w:left w:val="single" w:sz="4" w:space="0" w:color="auto"/>
              <w:bottom w:val="single" w:sz="4" w:space="0" w:color="auto"/>
              <w:right w:val="single" w:sz="4" w:space="0" w:color="auto"/>
            </w:tcBorders>
            <w:vAlign w:val="center"/>
          </w:tcPr>
          <w:p w14:paraId="3301B495" w14:textId="77777777" w:rsidR="00BB4916" w:rsidRPr="002A34F4" w:rsidRDefault="00BB4916" w:rsidP="00C52A03">
            <w:pPr>
              <w:pStyle w:val="TAC"/>
            </w:pPr>
            <w:r w:rsidRPr="002A34F4">
              <w:t>0</w:t>
            </w:r>
          </w:p>
        </w:tc>
      </w:tr>
      <w:tr w:rsidR="00BB4916" w:rsidRPr="002A34F4" w14:paraId="15296E8B" w14:textId="77777777" w:rsidTr="00C52A03">
        <w:trPr>
          <w:cantSplit/>
          <w:jc w:val="center"/>
        </w:trPr>
        <w:tc>
          <w:tcPr>
            <w:tcW w:w="3953" w:type="dxa"/>
            <w:vAlign w:val="center"/>
          </w:tcPr>
          <w:p w14:paraId="48F31380" w14:textId="77777777" w:rsidR="00BB4916" w:rsidRPr="002A34F4" w:rsidRDefault="00BB4916" w:rsidP="00C52A03">
            <w:pPr>
              <w:pStyle w:val="TAL"/>
              <w:rPr>
                <w:rFonts w:eastAsia="ＭＳ 明朝"/>
              </w:rPr>
            </w:pPr>
            <w:r w:rsidRPr="002A34F4">
              <w:rPr>
                <w:rFonts w:eastAsia="ＭＳ 明朝"/>
              </w:rPr>
              <w:t>cyclicShift</w:t>
            </w:r>
          </w:p>
        </w:tc>
        <w:tc>
          <w:tcPr>
            <w:tcW w:w="2455" w:type="dxa"/>
            <w:vAlign w:val="center"/>
          </w:tcPr>
          <w:p w14:paraId="303FEBAB" w14:textId="77777777" w:rsidR="00BB4916" w:rsidRPr="002A34F4" w:rsidRDefault="00BB4916" w:rsidP="00C52A03">
            <w:pPr>
              <w:pStyle w:val="TAC"/>
            </w:pPr>
            <w:r w:rsidRPr="002A34F4">
              <w:t>0</w:t>
            </w:r>
          </w:p>
        </w:tc>
        <w:tc>
          <w:tcPr>
            <w:tcW w:w="2064" w:type="dxa"/>
            <w:vAlign w:val="center"/>
          </w:tcPr>
          <w:p w14:paraId="1F40D49E" w14:textId="77777777" w:rsidR="00BB4916" w:rsidRPr="002A34F4" w:rsidRDefault="00BB4916" w:rsidP="00C52A03">
            <w:pPr>
              <w:pStyle w:val="TAC"/>
            </w:pPr>
            <w:r w:rsidRPr="002A34F4">
              <w:t>0</w:t>
            </w:r>
          </w:p>
        </w:tc>
      </w:tr>
      <w:tr w:rsidR="008675D1" w:rsidRPr="002A34F4" w14:paraId="09263528" w14:textId="77777777" w:rsidTr="00C52A03">
        <w:trPr>
          <w:cantSplit/>
          <w:jc w:val="center"/>
          <w:ins w:id="283" w:author="Anritsu" w:date="2022-04-25T16:27:00Z"/>
        </w:trPr>
        <w:tc>
          <w:tcPr>
            <w:tcW w:w="3953" w:type="dxa"/>
            <w:vAlign w:val="center"/>
          </w:tcPr>
          <w:p w14:paraId="006DCD03" w14:textId="71DC019C" w:rsidR="008675D1" w:rsidRPr="002A34F4" w:rsidRDefault="008675D1" w:rsidP="00C52A03">
            <w:pPr>
              <w:pStyle w:val="TAL"/>
              <w:rPr>
                <w:ins w:id="284" w:author="Anritsu" w:date="2022-04-25T16:27:00Z"/>
                <w:rFonts w:eastAsia="ＭＳ 明朝"/>
              </w:rPr>
            </w:pPr>
            <w:ins w:id="285" w:author="Anritsu" w:date="2022-04-25T16:27:00Z">
              <w:r w:rsidRPr="002A34F4">
                <w:rPr>
                  <w:rFonts w:eastAsia="ＭＳ 明朝"/>
                </w:rPr>
                <w:t>startPosition</w:t>
              </w:r>
            </w:ins>
          </w:p>
        </w:tc>
        <w:tc>
          <w:tcPr>
            <w:tcW w:w="2455" w:type="dxa"/>
            <w:vAlign w:val="center"/>
          </w:tcPr>
          <w:p w14:paraId="0F5EAF61" w14:textId="6FF4F708" w:rsidR="008675D1" w:rsidRPr="002A34F4" w:rsidRDefault="008675D1" w:rsidP="00C52A03">
            <w:pPr>
              <w:pStyle w:val="TAC"/>
              <w:rPr>
                <w:ins w:id="286" w:author="Anritsu" w:date="2022-04-25T16:27:00Z"/>
                <w:lang w:eastAsia="ja-JP"/>
              </w:rPr>
            </w:pPr>
            <w:ins w:id="287" w:author="Anritsu" w:date="2022-04-25T16:28:00Z">
              <w:r>
                <w:rPr>
                  <w:rFonts w:hint="eastAsia"/>
                  <w:lang w:eastAsia="ja-JP"/>
                </w:rPr>
                <w:t>0</w:t>
              </w:r>
            </w:ins>
          </w:p>
        </w:tc>
        <w:tc>
          <w:tcPr>
            <w:tcW w:w="2064" w:type="dxa"/>
            <w:vAlign w:val="center"/>
          </w:tcPr>
          <w:p w14:paraId="3E7AD410" w14:textId="23B5D53C" w:rsidR="008675D1" w:rsidRPr="002A34F4" w:rsidRDefault="008675D1" w:rsidP="00C52A03">
            <w:pPr>
              <w:pStyle w:val="TAC"/>
              <w:rPr>
                <w:ins w:id="288" w:author="Anritsu" w:date="2022-04-25T16:27:00Z"/>
                <w:lang w:eastAsia="ja-JP"/>
              </w:rPr>
            </w:pPr>
            <w:ins w:id="289" w:author="Anritsu" w:date="2022-04-25T16:28:00Z">
              <w:r>
                <w:rPr>
                  <w:rFonts w:hint="eastAsia"/>
                  <w:lang w:eastAsia="ja-JP"/>
                </w:rPr>
                <w:t>0</w:t>
              </w:r>
            </w:ins>
          </w:p>
        </w:tc>
      </w:tr>
      <w:tr w:rsidR="008675D1" w:rsidRPr="002A34F4" w14:paraId="664A80C1" w14:textId="77777777" w:rsidTr="00C52A03">
        <w:trPr>
          <w:cantSplit/>
          <w:jc w:val="center"/>
          <w:ins w:id="290" w:author="Anritsu" w:date="2022-04-25T16:27:00Z"/>
        </w:trPr>
        <w:tc>
          <w:tcPr>
            <w:tcW w:w="3953" w:type="dxa"/>
            <w:vAlign w:val="center"/>
          </w:tcPr>
          <w:p w14:paraId="0355359F" w14:textId="355906FF" w:rsidR="008675D1" w:rsidRPr="002A34F4" w:rsidRDefault="008675D1" w:rsidP="00C52A03">
            <w:pPr>
              <w:pStyle w:val="TAL"/>
              <w:rPr>
                <w:ins w:id="291" w:author="Anritsu" w:date="2022-04-25T16:27:00Z"/>
                <w:rFonts w:eastAsia="ＭＳ 明朝"/>
              </w:rPr>
            </w:pPr>
            <w:ins w:id="292" w:author="Anritsu" w:date="2022-04-25T16:28:00Z">
              <w:r w:rsidRPr="002A34F4">
                <w:rPr>
                  <w:rFonts w:eastAsia="ＭＳ 明朝"/>
                </w:rPr>
                <w:t>nrofSymbols</w:t>
              </w:r>
            </w:ins>
          </w:p>
        </w:tc>
        <w:tc>
          <w:tcPr>
            <w:tcW w:w="2455" w:type="dxa"/>
            <w:vAlign w:val="center"/>
          </w:tcPr>
          <w:p w14:paraId="76F6CDC7" w14:textId="4B635087" w:rsidR="008675D1" w:rsidRPr="002A34F4" w:rsidRDefault="008675D1" w:rsidP="00C52A03">
            <w:pPr>
              <w:pStyle w:val="TAC"/>
              <w:rPr>
                <w:ins w:id="293" w:author="Anritsu" w:date="2022-04-25T16:27:00Z"/>
                <w:lang w:eastAsia="ja-JP"/>
              </w:rPr>
            </w:pPr>
            <w:ins w:id="294" w:author="Anritsu" w:date="2022-04-25T16:28:00Z">
              <w:r>
                <w:rPr>
                  <w:rFonts w:hint="eastAsia"/>
                  <w:lang w:eastAsia="ja-JP"/>
                </w:rPr>
                <w:t>n</w:t>
              </w:r>
              <w:r>
                <w:rPr>
                  <w:lang w:eastAsia="ja-JP"/>
                </w:rPr>
                <w:t>1</w:t>
              </w:r>
            </w:ins>
          </w:p>
        </w:tc>
        <w:tc>
          <w:tcPr>
            <w:tcW w:w="2064" w:type="dxa"/>
            <w:vAlign w:val="center"/>
          </w:tcPr>
          <w:p w14:paraId="75415443" w14:textId="76E5B352" w:rsidR="008675D1" w:rsidRPr="002A34F4" w:rsidRDefault="008675D1" w:rsidP="00C52A03">
            <w:pPr>
              <w:pStyle w:val="TAC"/>
              <w:rPr>
                <w:ins w:id="295" w:author="Anritsu" w:date="2022-04-25T16:27:00Z"/>
                <w:lang w:eastAsia="ja-JP"/>
              </w:rPr>
            </w:pPr>
            <w:ins w:id="296" w:author="Anritsu" w:date="2022-04-25T16:28:00Z">
              <w:r>
                <w:rPr>
                  <w:rFonts w:hint="eastAsia"/>
                  <w:lang w:eastAsia="ja-JP"/>
                </w:rPr>
                <w:t>n</w:t>
              </w:r>
              <w:r>
                <w:rPr>
                  <w:lang w:eastAsia="ja-JP"/>
                </w:rPr>
                <w:t>1</w:t>
              </w:r>
            </w:ins>
          </w:p>
        </w:tc>
      </w:tr>
      <w:tr w:rsidR="00BB4916" w:rsidRPr="002A34F4" w14:paraId="71C80FE9" w14:textId="77777777" w:rsidTr="00C52A03">
        <w:trPr>
          <w:cantSplit/>
          <w:jc w:val="center"/>
        </w:trPr>
        <w:tc>
          <w:tcPr>
            <w:tcW w:w="3953" w:type="dxa"/>
            <w:vMerge w:val="restart"/>
            <w:vAlign w:val="center"/>
          </w:tcPr>
          <w:p w14:paraId="7182865C" w14:textId="292DA6C2" w:rsidR="00BB4916" w:rsidRPr="002A34F4" w:rsidRDefault="00BB4916" w:rsidP="00C52A03">
            <w:pPr>
              <w:pStyle w:val="TAL"/>
              <w:rPr>
                <w:rFonts w:eastAsia="ＭＳ 明朝"/>
              </w:rPr>
            </w:pPr>
            <w:del w:id="297" w:author="Anritsu" w:date="2022-04-25T16:58:00Z">
              <w:r w:rsidRPr="002A34F4" w:rsidDel="005C6F3B">
                <w:rPr>
                  <w:rFonts w:eastAsia="ＭＳ 明朝"/>
                </w:rPr>
                <w:delText>startPosition</w:delText>
              </w:r>
            </w:del>
          </w:p>
        </w:tc>
        <w:tc>
          <w:tcPr>
            <w:tcW w:w="2455" w:type="dxa"/>
            <w:vAlign w:val="center"/>
          </w:tcPr>
          <w:p w14:paraId="37697CA5" w14:textId="36FD297E" w:rsidR="00BB4916" w:rsidRPr="002A34F4" w:rsidRDefault="00BB4916" w:rsidP="00C52A03">
            <w:pPr>
              <w:pStyle w:val="TAC"/>
            </w:pPr>
            <w:del w:id="298" w:author="Anritsu" w:date="2022-04-25T16:58:00Z">
              <w:r w:rsidRPr="002A34F4" w:rsidDel="005C6F3B">
                <w:delText>0</w:delText>
              </w:r>
            </w:del>
          </w:p>
        </w:tc>
        <w:tc>
          <w:tcPr>
            <w:tcW w:w="2064" w:type="dxa"/>
            <w:vAlign w:val="center"/>
          </w:tcPr>
          <w:p w14:paraId="64DF9E48" w14:textId="71A73730" w:rsidR="00BB4916" w:rsidRPr="002A34F4" w:rsidRDefault="00BB4916" w:rsidP="00C52A03">
            <w:pPr>
              <w:pStyle w:val="TAC"/>
            </w:pPr>
            <w:del w:id="299" w:author="Anritsu" w:date="2022-04-25T16:58:00Z">
              <w:r w:rsidRPr="002A34F4" w:rsidDel="005C6F3B">
                <w:delText>0</w:delText>
              </w:r>
            </w:del>
          </w:p>
        </w:tc>
      </w:tr>
      <w:tr w:rsidR="00BB4916" w:rsidRPr="002A34F4" w14:paraId="21F2F0ED" w14:textId="77777777" w:rsidTr="00C52A03">
        <w:trPr>
          <w:cantSplit/>
          <w:jc w:val="center"/>
        </w:trPr>
        <w:tc>
          <w:tcPr>
            <w:tcW w:w="3953" w:type="dxa"/>
            <w:vMerge/>
            <w:vAlign w:val="center"/>
          </w:tcPr>
          <w:p w14:paraId="23176318" w14:textId="77777777" w:rsidR="00BB4916" w:rsidRPr="002A34F4" w:rsidRDefault="00BB4916" w:rsidP="00C52A03">
            <w:pPr>
              <w:pStyle w:val="TAL"/>
              <w:rPr>
                <w:rFonts w:eastAsia="ＭＳ 明朝"/>
              </w:rPr>
            </w:pPr>
          </w:p>
        </w:tc>
        <w:tc>
          <w:tcPr>
            <w:tcW w:w="2455" w:type="dxa"/>
            <w:vAlign w:val="center"/>
          </w:tcPr>
          <w:p w14:paraId="53415686" w14:textId="77777777" w:rsidR="00BB4916" w:rsidRPr="002A34F4" w:rsidRDefault="00BB4916" w:rsidP="00C52A03">
            <w:pPr>
              <w:pStyle w:val="TAC"/>
            </w:pPr>
          </w:p>
        </w:tc>
        <w:tc>
          <w:tcPr>
            <w:tcW w:w="2064" w:type="dxa"/>
            <w:vAlign w:val="center"/>
          </w:tcPr>
          <w:p w14:paraId="0CA14579" w14:textId="77777777" w:rsidR="00BB4916" w:rsidRPr="002A34F4" w:rsidRDefault="00BB4916" w:rsidP="00C52A03">
            <w:pPr>
              <w:pStyle w:val="TAC"/>
            </w:pPr>
          </w:p>
        </w:tc>
      </w:tr>
      <w:tr w:rsidR="00BB4916" w:rsidRPr="002A34F4" w14:paraId="1FAEED9E" w14:textId="77777777" w:rsidTr="00C52A03">
        <w:trPr>
          <w:cantSplit/>
          <w:jc w:val="center"/>
        </w:trPr>
        <w:tc>
          <w:tcPr>
            <w:tcW w:w="3953" w:type="dxa"/>
            <w:vMerge/>
            <w:vAlign w:val="center"/>
          </w:tcPr>
          <w:p w14:paraId="00116FE5" w14:textId="77777777" w:rsidR="00BB4916" w:rsidRPr="002A34F4" w:rsidRDefault="00BB4916" w:rsidP="00C52A03">
            <w:pPr>
              <w:pStyle w:val="TAL"/>
              <w:rPr>
                <w:rFonts w:eastAsia="ＭＳ 明朝"/>
              </w:rPr>
            </w:pPr>
          </w:p>
        </w:tc>
        <w:tc>
          <w:tcPr>
            <w:tcW w:w="2455" w:type="dxa"/>
            <w:vAlign w:val="center"/>
          </w:tcPr>
          <w:p w14:paraId="37FE55B8" w14:textId="77777777" w:rsidR="00BB4916" w:rsidRPr="002A34F4" w:rsidRDefault="00BB4916" w:rsidP="00C52A03">
            <w:pPr>
              <w:pStyle w:val="TAC"/>
            </w:pPr>
          </w:p>
        </w:tc>
        <w:tc>
          <w:tcPr>
            <w:tcW w:w="2064" w:type="dxa"/>
            <w:vAlign w:val="center"/>
          </w:tcPr>
          <w:p w14:paraId="332B5028" w14:textId="77777777" w:rsidR="00BB4916" w:rsidRPr="002A34F4" w:rsidRDefault="00BB4916" w:rsidP="00C52A03">
            <w:pPr>
              <w:pStyle w:val="TAC"/>
            </w:pPr>
          </w:p>
        </w:tc>
      </w:tr>
      <w:tr w:rsidR="00BB4916" w:rsidRPr="002A34F4" w14:paraId="50F92116" w14:textId="77777777" w:rsidTr="00C52A03">
        <w:trPr>
          <w:cantSplit/>
          <w:jc w:val="center"/>
        </w:trPr>
        <w:tc>
          <w:tcPr>
            <w:tcW w:w="3953" w:type="dxa"/>
            <w:vMerge w:val="restart"/>
            <w:vAlign w:val="center"/>
          </w:tcPr>
          <w:p w14:paraId="14DE8D22" w14:textId="1564B74C" w:rsidR="00BB4916" w:rsidRPr="002A34F4" w:rsidRDefault="00BB4916" w:rsidP="00C52A03">
            <w:pPr>
              <w:pStyle w:val="TAL"/>
              <w:rPr>
                <w:rFonts w:eastAsia="ＭＳ 明朝"/>
              </w:rPr>
            </w:pPr>
            <w:del w:id="300" w:author="Anritsu" w:date="2022-04-25T16:58:00Z">
              <w:r w:rsidRPr="002A34F4" w:rsidDel="005C6F3B">
                <w:rPr>
                  <w:rFonts w:eastAsia="ＭＳ 明朝"/>
                </w:rPr>
                <w:delText>nrofSymbols</w:delText>
              </w:r>
            </w:del>
          </w:p>
        </w:tc>
        <w:tc>
          <w:tcPr>
            <w:tcW w:w="2455" w:type="dxa"/>
            <w:vAlign w:val="center"/>
          </w:tcPr>
          <w:p w14:paraId="38D916D0" w14:textId="12EC7C2E" w:rsidR="00BB4916" w:rsidRPr="002A34F4" w:rsidRDefault="00BB4916" w:rsidP="00C52A03">
            <w:pPr>
              <w:pStyle w:val="TAC"/>
            </w:pPr>
            <w:del w:id="301" w:author="Anritsu" w:date="2022-04-25T16:58:00Z">
              <w:r w:rsidRPr="002A34F4" w:rsidDel="005C6F3B">
                <w:delText>n1</w:delText>
              </w:r>
            </w:del>
          </w:p>
        </w:tc>
        <w:tc>
          <w:tcPr>
            <w:tcW w:w="2064" w:type="dxa"/>
            <w:vAlign w:val="center"/>
          </w:tcPr>
          <w:p w14:paraId="7B4CEBA5" w14:textId="57632E1A" w:rsidR="00BB4916" w:rsidRPr="002A34F4" w:rsidRDefault="00BB4916" w:rsidP="00C52A03">
            <w:pPr>
              <w:pStyle w:val="TAC"/>
            </w:pPr>
            <w:del w:id="302" w:author="Anritsu" w:date="2022-04-25T16:58:00Z">
              <w:r w:rsidRPr="002A34F4" w:rsidDel="005C6F3B">
                <w:delText>n1</w:delText>
              </w:r>
            </w:del>
          </w:p>
        </w:tc>
      </w:tr>
      <w:tr w:rsidR="00BB4916" w:rsidRPr="002A34F4" w14:paraId="65D541D5" w14:textId="77777777" w:rsidTr="00C52A03">
        <w:trPr>
          <w:cantSplit/>
          <w:jc w:val="center"/>
        </w:trPr>
        <w:tc>
          <w:tcPr>
            <w:tcW w:w="3953" w:type="dxa"/>
            <w:vMerge/>
            <w:vAlign w:val="center"/>
          </w:tcPr>
          <w:p w14:paraId="0077247C" w14:textId="77777777" w:rsidR="00BB4916" w:rsidRPr="002A34F4" w:rsidRDefault="00BB4916" w:rsidP="00C52A03">
            <w:pPr>
              <w:rPr>
                <w:rFonts w:eastAsia="ＭＳ 明朝"/>
              </w:rPr>
            </w:pPr>
          </w:p>
        </w:tc>
        <w:tc>
          <w:tcPr>
            <w:tcW w:w="2455" w:type="dxa"/>
            <w:vAlign w:val="center"/>
          </w:tcPr>
          <w:p w14:paraId="75BF5434" w14:textId="77777777" w:rsidR="00BB4916" w:rsidRPr="002A34F4" w:rsidRDefault="00BB4916" w:rsidP="00C52A03">
            <w:pPr>
              <w:pStyle w:val="TAC"/>
            </w:pPr>
          </w:p>
        </w:tc>
        <w:tc>
          <w:tcPr>
            <w:tcW w:w="2064" w:type="dxa"/>
            <w:vAlign w:val="center"/>
          </w:tcPr>
          <w:p w14:paraId="480E40B5" w14:textId="77777777" w:rsidR="00BB4916" w:rsidRPr="002A34F4" w:rsidRDefault="00BB4916" w:rsidP="00C52A03">
            <w:pPr>
              <w:pStyle w:val="TAC"/>
            </w:pPr>
          </w:p>
        </w:tc>
      </w:tr>
      <w:tr w:rsidR="00BB4916" w:rsidRPr="002A34F4" w14:paraId="25B10662" w14:textId="77777777" w:rsidTr="00C52A03">
        <w:trPr>
          <w:cantSplit/>
          <w:jc w:val="center"/>
        </w:trPr>
        <w:tc>
          <w:tcPr>
            <w:tcW w:w="3953" w:type="dxa"/>
            <w:vMerge/>
            <w:vAlign w:val="center"/>
          </w:tcPr>
          <w:p w14:paraId="414B7FAA" w14:textId="77777777" w:rsidR="00BB4916" w:rsidRPr="002A34F4" w:rsidRDefault="00BB4916" w:rsidP="00C52A03">
            <w:pPr>
              <w:rPr>
                <w:rFonts w:eastAsia="ＭＳ 明朝"/>
              </w:rPr>
            </w:pPr>
          </w:p>
        </w:tc>
        <w:tc>
          <w:tcPr>
            <w:tcW w:w="2455" w:type="dxa"/>
            <w:vAlign w:val="center"/>
          </w:tcPr>
          <w:p w14:paraId="086D7D32" w14:textId="77777777" w:rsidR="00BB4916" w:rsidRPr="002A34F4" w:rsidRDefault="00BB4916" w:rsidP="00C52A03">
            <w:pPr>
              <w:pStyle w:val="TAC"/>
            </w:pPr>
          </w:p>
        </w:tc>
        <w:tc>
          <w:tcPr>
            <w:tcW w:w="2064" w:type="dxa"/>
            <w:vAlign w:val="center"/>
          </w:tcPr>
          <w:p w14:paraId="6B6891DF" w14:textId="77777777" w:rsidR="00BB4916" w:rsidRPr="002A34F4" w:rsidRDefault="00BB4916" w:rsidP="00C52A03">
            <w:pPr>
              <w:pStyle w:val="TAC"/>
            </w:pPr>
          </w:p>
        </w:tc>
      </w:tr>
      <w:tr w:rsidR="00BB4916" w:rsidRPr="002A34F4" w14:paraId="4B5698F3" w14:textId="77777777" w:rsidTr="00C52A03">
        <w:trPr>
          <w:cantSplit/>
          <w:jc w:val="center"/>
        </w:trPr>
        <w:tc>
          <w:tcPr>
            <w:tcW w:w="8472" w:type="dxa"/>
            <w:gridSpan w:val="3"/>
            <w:vAlign w:val="center"/>
          </w:tcPr>
          <w:p w14:paraId="134EA683" w14:textId="77777777" w:rsidR="00BB4916" w:rsidRPr="002A34F4" w:rsidRDefault="00BB4916" w:rsidP="00C52A03">
            <w:pPr>
              <w:pStyle w:val="TAN"/>
            </w:pPr>
            <w:r w:rsidRPr="002A34F4">
              <w:rPr>
                <w:lang w:eastAsia="zh-CN"/>
              </w:rPr>
              <w:t>NOTE 1:</w:t>
            </w:r>
            <w:r w:rsidRPr="002A34F4">
              <w:rPr>
                <w:lang w:eastAsia="zh-CN"/>
              </w:rPr>
              <w:tab/>
              <w:t>For NR band n28, 30MHz test channel bandwidth is tested with Low range test frequencies.</w:t>
            </w:r>
          </w:p>
        </w:tc>
      </w:tr>
    </w:tbl>
    <w:p w14:paraId="5436864E" w14:textId="77777777" w:rsidR="00BB4916" w:rsidRPr="002A34F4" w:rsidRDefault="00BB4916" w:rsidP="00BB4916">
      <w:pPr>
        <w:rPr>
          <w:lang w:eastAsia="zh-CN"/>
        </w:rPr>
      </w:pPr>
    </w:p>
    <w:p w14:paraId="4ACB4AFB" w14:textId="77777777" w:rsidR="00BB4916" w:rsidRPr="002A34F4" w:rsidRDefault="00BB4916" w:rsidP="00BB4916">
      <w:pPr>
        <w:pStyle w:val="B1"/>
      </w:pPr>
      <w:r w:rsidRPr="002A34F4">
        <w:t>1.</w:t>
      </w:r>
      <w:r w:rsidRPr="002A34F4">
        <w:tab/>
        <w:t>Connect the SS to the UE antenna connectors as shown in TS 38.508-1 [5] Annex A, Figure A.3.1.1.1 for TE diagram and section A.3.2 for UE diagram.</w:t>
      </w:r>
    </w:p>
    <w:p w14:paraId="7408678E" w14:textId="77777777" w:rsidR="00BB4916" w:rsidRPr="002A34F4" w:rsidRDefault="00BB4916" w:rsidP="00BB4916">
      <w:pPr>
        <w:pStyle w:val="B1"/>
      </w:pPr>
      <w:r w:rsidRPr="002A34F4">
        <w:t>2.</w:t>
      </w:r>
      <w:r w:rsidRPr="002A34F4">
        <w:tab/>
        <w:t xml:space="preserve">The parameter settings for the cell are set up according to TS 38.508-1 [5] subclause </w:t>
      </w:r>
      <w:smartTag w:uri="urn:schemas-microsoft-com:office:smarttags" w:element="chsdate">
        <w:smartTagPr>
          <w:attr w:name="Year" w:val="1899"/>
          <w:attr w:name="Month" w:val="12"/>
          <w:attr w:name="Day" w:val="30"/>
          <w:attr w:name="IsLunarDate" w:val="False"/>
          <w:attr w:name="IsROCDate" w:val="False"/>
        </w:smartTagPr>
        <w:r w:rsidRPr="002A34F4">
          <w:t>4.4.3</w:t>
        </w:r>
      </w:smartTag>
      <w:r w:rsidRPr="002A34F4">
        <w:t>.</w:t>
      </w:r>
    </w:p>
    <w:p w14:paraId="0179B3C4" w14:textId="77777777" w:rsidR="00BB4916" w:rsidRPr="002A34F4" w:rsidRDefault="00BB4916" w:rsidP="00BB4916">
      <w:pPr>
        <w:pStyle w:val="B1"/>
      </w:pPr>
      <w:r w:rsidRPr="002A34F4">
        <w:t>3.</w:t>
      </w:r>
      <w:r w:rsidRPr="002A34F4">
        <w:tab/>
        <w:t>Downlink signals are initially set up according to Annex C.0, C.1, C.2, and uplink signals according to Annex G.0, G.1, G.2, G.3.0.</w:t>
      </w:r>
    </w:p>
    <w:p w14:paraId="34F21F60" w14:textId="77777777" w:rsidR="00BB4916" w:rsidRPr="002A34F4" w:rsidRDefault="00BB4916" w:rsidP="00BB4916">
      <w:pPr>
        <w:pStyle w:val="B1"/>
      </w:pPr>
      <w:r w:rsidRPr="002A34F4">
        <w:t>4.</w:t>
      </w:r>
      <w:r w:rsidRPr="002A34F4">
        <w:tab/>
        <w:t>Propagation conditions are set according to Annex B.0.</w:t>
      </w:r>
    </w:p>
    <w:p w14:paraId="47AA700E" w14:textId="77777777" w:rsidR="00BB4916" w:rsidRPr="002A34F4" w:rsidRDefault="00BB4916" w:rsidP="00BB4916">
      <w:pPr>
        <w:pStyle w:val="B1"/>
      </w:pPr>
      <w:r w:rsidRPr="002A34F4">
        <w:t>5.</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6.3.3.6.4.3.</w:t>
      </w:r>
    </w:p>
    <w:p w14:paraId="7A49B2E0" w14:textId="4F4F59F5" w:rsidR="00BB4916" w:rsidRDefault="00BB4916" w:rsidP="00BB4916">
      <w:pPr>
        <w:pStyle w:val="2"/>
        <w:rPr>
          <w:noProof/>
          <w:color w:val="FF0000"/>
          <w:lang w:eastAsia="ja-JP"/>
        </w:rPr>
      </w:pPr>
      <w:r w:rsidRPr="001D1B3F">
        <w:rPr>
          <w:rFonts w:hint="eastAsia"/>
          <w:noProof/>
          <w:color w:val="FF0000"/>
          <w:lang w:eastAsia="ja-JP"/>
        </w:rPr>
        <w:t>&lt;</w:t>
      </w:r>
      <w:r w:rsidR="00F6417E">
        <w:rPr>
          <w:noProof/>
          <w:color w:val="FF0000"/>
          <w:lang w:eastAsia="ja-JP"/>
        </w:rPr>
        <w:t>&lt;</w:t>
      </w:r>
      <w:r w:rsidRPr="001D1B3F">
        <w:rPr>
          <w:rFonts w:hint="eastAsia"/>
          <w:noProof/>
          <w:color w:val="FF0000"/>
          <w:lang w:eastAsia="ja-JP"/>
        </w:rPr>
        <w:t>Uncha</w:t>
      </w:r>
      <w:r>
        <w:rPr>
          <w:noProof/>
          <w:color w:val="FF0000"/>
          <w:lang w:eastAsia="ja-JP"/>
        </w:rPr>
        <w:t>n</w:t>
      </w:r>
      <w:r w:rsidRPr="001D1B3F">
        <w:rPr>
          <w:rFonts w:hint="eastAsia"/>
          <w:noProof/>
          <w:color w:val="FF0000"/>
          <w:lang w:eastAsia="ja-JP"/>
        </w:rPr>
        <w:t>ged sections skipped&gt;&gt;</w:t>
      </w:r>
    </w:p>
    <w:p w14:paraId="7E120CE8" w14:textId="77777777" w:rsidR="00F6417E" w:rsidRPr="00B24739" w:rsidRDefault="00F6417E" w:rsidP="00F6417E">
      <w:pPr>
        <w:pStyle w:val="5"/>
        <w:rPr>
          <w:rFonts w:eastAsia="ＭＳ 明朝"/>
        </w:rPr>
      </w:pPr>
      <w:bookmarkStart w:id="303" w:name="_Toc27477983"/>
      <w:bookmarkStart w:id="304" w:name="_Toc36226676"/>
      <w:bookmarkStart w:id="305" w:name="_Toc44323933"/>
      <w:bookmarkStart w:id="306" w:name="_Toc52990116"/>
      <w:bookmarkStart w:id="307" w:name="_Toc60823315"/>
      <w:bookmarkStart w:id="308" w:name="_Toc60825237"/>
      <w:bookmarkStart w:id="309" w:name="_Toc69306137"/>
      <w:bookmarkStart w:id="310" w:name="_Toc69309858"/>
      <w:bookmarkStart w:id="311" w:name="_Toc76020173"/>
      <w:bookmarkStart w:id="312" w:name="_Toc83720655"/>
      <w:r w:rsidRPr="00B24739">
        <w:rPr>
          <w:rFonts w:eastAsia="ＭＳ 明朝"/>
        </w:rPr>
        <w:t>6.3A.3.1</w:t>
      </w:r>
      <w:r w:rsidRPr="00B24739">
        <w:rPr>
          <w:rFonts w:eastAsia="ＭＳ 明朝"/>
        </w:rPr>
        <w:tab/>
        <w:t>Transmit ON/OFF time mask for CA (2UL CA)</w:t>
      </w:r>
      <w:bookmarkEnd w:id="303"/>
      <w:bookmarkEnd w:id="304"/>
      <w:bookmarkEnd w:id="305"/>
      <w:bookmarkEnd w:id="306"/>
      <w:bookmarkEnd w:id="307"/>
      <w:bookmarkEnd w:id="308"/>
      <w:bookmarkEnd w:id="309"/>
      <w:bookmarkEnd w:id="310"/>
      <w:bookmarkEnd w:id="311"/>
      <w:bookmarkEnd w:id="312"/>
    </w:p>
    <w:p w14:paraId="22CEFF5E" w14:textId="77777777" w:rsidR="00BA00FD" w:rsidRPr="002A34F4" w:rsidRDefault="00BA00FD" w:rsidP="00BA00FD">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700CC74" w14:textId="77777777" w:rsidR="00F6417E" w:rsidRPr="00B24739" w:rsidRDefault="00F6417E" w:rsidP="00F6417E">
      <w:pPr>
        <w:sectPr w:rsidR="00F6417E" w:rsidRPr="00B24739" w:rsidSect="00B05991">
          <w:headerReference w:type="default" r:id="rId13"/>
          <w:footerReference w:type="default" r:id="rId14"/>
          <w:pgSz w:w="11906" w:h="16838"/>
          <w:pgMar w:top="1418" w:right="1134" w:bottom="1134" w:left="1134" w:header="851" w:footer="340" w:gutter="0"/>
          <w:pgNumType w:start="517"/>
          <w:cols w:space="708"/>
          <w:docGrid w:linePitch="360"/>
        </w:sectPr>
      </w:pPr>
    </w:p>
    <w:p w14:paraId="14B03AC3" w14:textId="77777777" w:rsidR="00F6417E" w:rsidRPr="00B24739" w:rsidRDefault="00F6417E" w:rsidP="00F6417E">
      <w:pPr>
        <w:pStyle w:val="H6"/>
        <w:rPr>
          <w:rFonts w:eastAsia="ＭＳ 明朝"/>
        </w:rPr>
      </w:pPr>
      <w:r w:rsidRPr="00B24739">
        <w:rPr>
          <w:rFonts w:eastAsia="ＭＳ 明朝"/>
        </w:rPr>
        <w:t>6.3A.3.1.5</w:t>
      </w:r>
      <w:r w:rsidRPr="00B24739">
        <w:rPr>
          <w:rFonts w:eastAsia="ＭＳ 明朝"/>
        </w:rPr>
        <w:tab/>
        <w:t>Test requirement</w:t>
      </w:r>
    </w:p>
    <w:p w14:paraId="47CAFC4B" w14:textId="77777777" w:rsidR="00F6417E" w:rsidRPr="00B24739" w:rsidRDefault="00F6417E" w:rsidP="00F6417E">
      <w:r w:rsidRPr="00B24739">
        <w:rPr>
          <w:rFonts w:eastAsia="ＭＳ 明朝"/>
        </w:rPr>
        <w:t xml:space="preserve">The requirement for the transmit ON power and transmit OFF power for CA measured in steps 5, 6 and 7 of the test procedure shall not </w:t>
      </w:r>
      <w:r w:rsidRPr="00B24739">
        <w:rPr>
          <w:rFonts w:eastAsia="香~??’c‘I"/>
        </w:rPr>
        <w:t>exceed</w:t>
      </w:r>
      <w:r w:rsidRPr="00B24739">
        <w:rPr>
          <w:rFonts w:eastAsia="ＭＳ 明朝"/>
        </w:rPr>
        <w:t xml:space="preserve"> the values specified in Table 6.3A.3.1.5-1.</w:t>
      </w:r>
    </w:p>
    <w:p w14:paraId="513D9E97" w14:textId="7958073C" w:rsidR="00F6417E" w:rsidRDefault="00F6417E" w:rsidP="00F6417E">
      <w:pPr>
        <w:pStyle w:val="TH"/>
        <w:rPr>
          <w:ins w:id="313" w:author="Anritsu" w:date="2022-04-25T16:53:00Z"/>
          <w:rFonts w:eastAsia="ＭＳ 明朝"/>
        </w:rPr>
      </w:pPr>
      <w:r w:rsidRPr="00B24739">
        <w:rPr>
          <w:rFonts w:eastAsia="ＭＳ 明朝"/>
        </w:rPr>
        <w:t>Table 6.3A.3.1.5-1: General ON/OFF time mask</w:t>
      </w:r>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73"/>
        <w:gridCol w:w="773"/>
        <w:gridCol w:w="773"/>
        <w:gridCol w:w="773"/>
        <w:gridCol w:w="773"/>
        <w:gridCol w:w="773"/>
        <w:gridCol w:w="773"/>
        <w:gridCol w:w="773"/>
        <w:gridCol w:w="773"/>
        <w:gridCol w:w="773"/>
        <w:gridCol w:w="773"/>
        <w:gridCol w:w="773"/>
        <w:gridCol w:w="783"/>
      </w:tblGrid>
      <w:tr w:rsidR="00BA00FD" w:rsidRPr="00B24739" w14:paraId="76A321ED" w14:textId="77777777" w:rsidTr="00BA00FD">
        <w:trPr>
          <w:trHeight w:val="215"/>
          <w:jc w:val="center"/>
          <w:ins w:id="314" w:author="Anritsu" w:date="2022-04-25T16:53:00Z"/>
        </w:trPr>
        <w:tc>
          <w:tcPr>
            <w:tcW w:w="2334" w:type="dxa"/>
            <w:tcBorders>
              <w:top w:val="single" w:sz="4" w:space="0" w:color="auto"/>
              <w:left w:val="single" w:sz="4" w:space="0" w:color="auto"/>
              <w:bottom w:val="nil"/>
              <w:right w:val="single" w:sz="4" w:space="0" w:color="auto"/>
            </w:tcBorders>
            <w:shd w:val="clear" w:color="auto" w:fill="auto"/>
          </w:tcPr>
          <w:p w14:paraId="05F01B26" w14:textId="77777777" w:rsidR="00BA00FD" w:rsidRPr="00B24739" w:rsidRDefault="00BA00FD" w:rsidP="00C52A03">
            <w:pPr>
              <w:pStyle w:val="TAH"/>
              <w:rPr>
                <w:ins w:id="315" w:author="Anritsu" w:date="2022-04-25T16:53:00Z"/>
              </w:rPr>
            </w:pPr>
          </w:p>
        </w:tc>
        <w:tc>
          <w:tcPr>
            <w:tcW w:w="10056" w:type="dxa"/>
            <w:gridSpan w:val="13"/>
            <w:tcBorders>
              <w:top w:val="single" w:sz="4" w:space="0" w:color="auto"/>
              <w:left w:val="single" w:sz="4" w:space="0" w:color="auto"/>
              <w:bottom w:val="single" w:sz="4" w:space="0" w:color="auto"/>
              <w:right w:val="single" w:sz="4" w:space="0" w:color="auto"/>
            </w:tcBorders>
          </w:tcPr>
          <w:p w14:paraId="40D641B2" w14:textId="77777777" w:rsidR="00BA00FD" w:rsidRPr="00B24739" w:rsidRDefault="00BA00FD" w:rsidP="00C52A03">
            <w:pPr>
              <w:pStyle w:val="TAH"/>
              <w:rPr>
                <w:ins w:id="316" w:author="Anritsu" w:date="2022-04-25T16:53:00Z"/>
              </w:rPr>
            </w:pPr>
            <w:ins w:id="317" w:author="Anritsu" w:date="2022-04-25T16:53:00Z">
              <w:r w:rsidRPr="00B24739">
                <w:t>Channel bandwidth / minimum output power / measurement bandwidth</w:t>
              </w:r>
            </w:ins>
          </w:p>
        </w:tc>
      </w:tr>
      <w:tr w:rsidR="00BA00FD" w:rsidRPr="00B24739" w14:paraId="098302BF" w14:textId="77777777" w:rsidTr="00BA00FD">
        <w:trPr>
          <w:trHeight w:val="421"/>
          <w:jc w:val="center"/>
          <w:ins w:id="318" w:author="Anritsu" w:date="2022-04-25T16:53:00Z"/>
        </w:trPr>
        <w:tc>
          <w:tcPr>
            <w:tcW w:w="2334" w:type="dxa"/>
            <w:tcBorders>
              <w:top w:val="nil"/>
            </w:tcBorders>
            <w:shd w:val="clear" w:color="auto" w:fill="auto"/>
          </w:tcPr>
          <w:p w14:paraId="6B598040" w14:textId="77777777" w:rsidR="00BA00FD" w:rsidRPr="00B24739" w:rsidRDefault="00BA00FD" w:rsidP="00C52A03">
            <w:pPr>
              <w:pStyle w:val="TAH"/>
              <w:rPr>
                <w:ins w:id="319" w:author="Anritsu" w:date="2022-04-25T16:53:00Z"/>
              </w:rPr>
            </w:pPr>
          </w:p>
        </w:tc>
        <w:tc>
          <w:tcPr>
            <w:tcW w:w="773" w:type="dxa"/>
            <w:shd w:val="clear" w:color="auto" w:fill="auto"/>
          </w:tcPr>
          <w:p w14:paraId="252D00CF" w14:textId="77777777" w:rsidR="00BA00FD" w:rsidRPr="00B24739" w:rsidRDefault="00BA00FD" w:rsidP="00C52A03">
            <w:pPr>
              <w:pStyle w:val="TAH"/>
              <w:rPr>
                <w:ins w:id="320" w:author="Anritsu" w:date="2022-04-25T16:53:00Z"/>
              </w:rPr>
            </w:pPr>
            <w:ins w:id="321" w:author="Anritsu" w:date="2022-04-25T16:53:00Z">
              <w:r w:rsidRPr="00B24739">
                <w:t>5</w:t>
              </w:r>
            </w:ins>
          </w:p>
          <w:p w14:paraId="4A84D107" w14:textId="77777777" w:rsidR="00BA00FD" w:rsidRPr="00B24739" w:rsidRDefault="00BA00FD" w:rsidP="00C52A03">
            <w:pPr>
              <w:pStyle w:val="TAH"/>
              <w:rPr>
                <w:ins w:id="322" w:author="Anritsu" w:date="2022-04-25T16:53:00Z"/>
              </w:rPr>
            </w:pPr>
            <w:ins w:id="323" w:author="Anritsu" w:date="2022-04-25T16:53:00Z">
              <w:r w:rsidRPr="00B24739">
                <w:t>MHz</w:t>
              </w:r>
            </w:ins>
          </w:p>
        </w:tc>
        <w:tc>
          <w:tcPr>
            <w:tcW w:w="773" w:type="dxa"/>
            <w:shd w:val="clear" w:color="auto" w:fill="auto"/>
          </w:tcPr>
          <w:p w14:paraId="6453CC7D" w14:textId="77777777" w:rsidR="00BA00FD" w:rsidRPr="00B24739" w:rsidRDefault="00BA00FD" w:rsidP="00C52A03">
            <w:pPr>
              <w:pStyle w:val="TAH"/>
              <w:rPr>
                <w:ins w:id="324" w:author="Anritsu" w:date="2022-04-25T16:53:00Z"/>
              </w:rPr>
            </w:pPr>
            <w:ins w:id="325" w:author="Anritsu" w:date="2022-04-25T16:53:00Z">
              <w:r w:rsidRPr="00B24739">
                <w:t>10</w:t>
              </w:r>
            </w:ins>
          </w:p>
          <w:p w14:paraId="7DD8B42B" w14:textId="77777777" w:rsidR="00BA00FD" w:rsidRPr="00B24739" w:rsidRDefault="00BA00FD" w:rsidP="00C52A03">
            <w:pPr>
              <w:pStyle w:val="TAH"/>
              <w:rPr>
                <w:ins w:id="326" w:author="Anritsu" w:date="2022-04-25T16:53:00Z"/>
              </w:rPr>
            </w:pPr>
            <w:ins w:id="327" w:author="Anritsu" w:date="2022-04-25T16:53:00Z">
              <w:r w:rsidRPr="00B24739">
                <w:t>MHz</w:t>
              </w:r>
            </w:ins>
          </w:p>
        </w:tc>
        <w:tc>
          <w:tcPr>
            <w:tcW w:w="773" w:type="dxa"/>
            <w:shd w:val="clear" w:color="auto" w:fill="auto"/>
          </w:tcPr>
          <w:p w14:paraId="7D84D0E0" w14:textId="77777777" w:rsidR="00BA00FD" w:rsidRPr="00B24739" w:rsidRDefault="00BA00FD" w:rsidP="00C52A03">
            <w:pPr>
              <w:pStyle w:val="TAH"/>
              <w:rPr>
                <w:ins w:id="328" w:author="Anritsu" w:date="2022-04-25T16:53:00Z"/>
              </w:rPr>
            </w:pPr>
            <w:ins w:id="329" w:author="Anritsu" w:date="2022-04-25T16:53:00Z">
              <w:r w:rsidRPr="00B24739">
                <w:t>15</w:t>
              </w:r>
            </w:ins>
          </w:p>
          <w:p w14:paraId="6B4E19EF" w14:textId="77777777" w:rsidR="00BA00FD" w:rsidRPr="00B24739" w:rsidRDefault="00BA00FD" w:rsidP="00C52A03">
            <w:pPr>
              <w:pStyle w:val="TAH"/>
              <w:rPr>
                <w:ins w:id="330" w:author="Anritsu" w:date="2022-04-25T16:53:00Z"/>
              </w:rPr>
            </w:pPr>
            <w:ins w:id="331" w:author="Anritsu" w:date="2022-04-25T16:53:00Z">
              <w:r w:rsidRPr="00B24739">
                <w:t>MHz</w:t>
              </w:r>
            </w:ins>
          </w:p>
        </w:tc>
        <w:tc>
          <w:tcPr>
            <w:tcW w:w="773" w:type="dxa"/>
            <w:shd w:val="clear" w:color="auto" w:fill="auto"/>
          </w:tcPr>
          <w:p w14:paraId="2E45C9B4" w14:textId="77777777" w:rsidR="00BA00FD" w:rsidRPr="00B24739" w:rsidRDefault="00BA00FD" w:rsidP="00C52A03">
            <w:pPr>
              <w:pStyle w:val="TAH"/>
              <w:rPr>
                <w:ins w:id="332" w:author="Anritsu" w:date="2022-04-25T16:53:00Z"/>
              </w:rPr>
            </w:pPr>
            <w:ins w:id="333" w:author="Anritsu" w:date="2022-04-25T16:53:00Z">
              <w:r w:rsidRPr="00B24739">
                <w:t>20</w:t>
              </w:r>
            </w:ins>
          </w:p>
          <w:p w14:paraId="4657DD2D" w14:textId="77777777" w:rsidR="00BA00FD" w:rsidRPr="00B24739" w:rsidRDefault="00BA00FD" w:rsidP="00C52A03">
            <w:pPr>
              <w:pStyle w:val="TAH"/>
              <w:rPr>
                <w:ins w:id="334" w:author="Anritsu" w:date="2022-04-25T16:53:00Z"/>
              </w:rPr>
            </w:pPr>
            <w:ins w:id="335" w:author="Anritsu" w:date="2022-04-25T16:53:00Z">
              <w:r w:rsidRPr="00B24739">
                <w:t>MHz</w:t>
              </w:r>
            </w:ins>
          </w:p>
        </w:tc>
        <w:tc>
          <w:tcPr>
            <w:tcW w:w="773" w:type="dxa"/>
            <w:shd w:val="clear" w:color="auto" w:fill="auto"/>
          </w:tcPr>
          <w:p w14:paraId="33CCD892" w14:textId="77777777" w:rsidR="00BA00FD" w:rsidRPr="00B24739" w:rsidRDefault="00BA00FD" w:rsidP="00C52A03">
            <w:pPr>
              <w:pStyle w:val="TAH"/>
              <w:rPr>
                <w:ins w:id="336" w:author="Anritsu" w:date="2022-04-25T16:53:00Z"/>
              </w:rPr>
            </w:pPr>
            <w:ins w:id="337" w:author="Anritsu" w:date="2022-04-25T16:53:00Z">
              <w:r w:rsidRPr="00B24739">
                <w:t>25</w:t>
              </w:r>
            </w:ins>
          </w:p>
          <w:p w14:paraId="549D2EFB" w14:textId="77777777" w:rsidR="00BA00FD" w:rsidRPr="00B24739" w:rsidRDefault="00BA00FD" w:rsidP="00C52A03">
            <w:pPr>
              <w:pStyle w:val="TAH"/>
              <w:rPr>
                <w:ins w:id="338" w:author="Anritsu" w:date="2022-04-25T16:53:00Z"/>
              </w:rPr>
            </w:pPr>
            <w:ins w:id="339" w:author="Anritsu" w:date="2022-04-25T16:53:00Z">
              <w:r w:rsidRPr="00B24739">
                <w:t>MHz</w:t>
              </w:r>
            </w:ins>
          </w:p>
        </w:tc>
        <w:tc>
          <w:tcPr>
            <w:tcW w:w="773" w:type="dxa"/>
            <w:shd w:val="clear" w:color="auto" w:fill="auto"/>
          </w:tcPr>
          <w:p w14:paraId="2D203A23" w14:textId="77777777" w:rsidR="00BA00FD" w:rsidRPr="00B24739" w:rsidRDefault="00BA00FD" w:rsidP="00C52A03">
            <w:pPr>
              <w:pStyle w:val="TAH"/>
              <w:rPr>
                <w:ins w:id="340" w:author="Anritsu" w:date="2022-04-25T16:53:00Z"/>
              </w:rPr>
            </w:pPr>
            <w:ins w:id="341" w:author="Anritsu" w:date="2022-04-25T16:53:00Z">
              <w:r w:rsidRPr="00B24739">
                <w:t>30</w:t>
              </w:r>
            </w:ins>
          </w:p>
          <w:p w14:paraId="48631A38" w14:textId="77777777" w:rsidR="00BA00FD" w:rsidRPr="00B24739" w:rsidRDefault="00BA00FD" w:rsidP="00C52A03">
            <w:pPr>
              <w:pStyle w:val="TAH"/>
              <w:rPr>
                <w:ins w:id="342" w:author="Anritsu" w:date="2022-04-25T16:53:00Z"/>
              </w:rPr>
            </w:pPr>
            <w:ins w:id="343" w:author="Anritsu" w:date="2022-04-25T16:53:00Z">
              <w:r w:rsidRPr="00B24739">
                <w:t>MHz</w:t>
              </w:r>
            </w:ins>
          </w:p>
        </w:tc>
        <w:tc>
          <w:tcPr>
            <w:tcW w:w="773" w:type="dxa"/>
            <w:shd w:val="clear" w:color="auto" w:fill="auto"/>
          </w:tcPr>
          <w:p w14:paraId="1CF1B774" w14:textId="77777777" w:rsidR="00BA00FD" w:rsidRPr="00B24739" w:rsidRDefault="00BA00FD" w:rsidP="00C52A03">
            <w:pPr>
              <w:pStyle w:val="TAH"/>
              <w:rPr>
                <w:ins w:id="344" w:author="Anritsu" w:date="2022-04-25T16:53:00Z"/>
              </w:rPr>
            </w:pPr>
            <w:ins w:id="345" w:author="Anritsu" w:date="2022-04-25T16:53:00Z">
              <w:r w:rsidRPr="00B24739">
                <w:t>40</w:t>
              </w:r>
            </w:ins>
          </w:p>
          <w:p w14:paraId="0017A035" w14:textId="77777777" w:rsidR="00BA00FD" w:rsidRPr="00B24739" w:rsidRDefault="00BA00FD" w:rsidP="00C52A03">
            <w:pPr>
              <w:pStyle w:val="TAH"/>
              <w:rPr>
                <w:ins w:id="346" w:author="Anritsu" w:date="2022-04-25T16:53:00Z"/>
              </w:rPr>
            </w:pPr>
            <w:ins w:id="347" w:author="Anritsu" w:date="2022-04-25T16:53:00Z">
              <w:r w:rsidRPr="00B24739">
                <w:t>MHz</w:t>
              </w:r>
            </w:ins>
          </w:p>
        </w:tc>
        <w:tc>
          <w:tcPr>
            <w:tcW w:w="773" w:type="dxa"/>
            <w:shd w:val="clear" w:color="auto" w:fill="auto"/>
          </w:tcPr>
          <w:p w14:paraId="2569B42C" w14:textId="77777777" w:rsidR="00BA00FD" w:rsidRPr="00B24739" w:rsidRDefault="00BA00FD" w:rsidP="00C52A03">
            <w:pPr>
              <w:pStyle w:val="TAH"/>
              <w:rPr>
                <w:ins w:id="348" w:author="Anritsu" w:date="2022-04-25T16:53:00Z"/>
              </w:rPr>
            </w:pPr>
            <w:ins w:id="349" w:author="Anritsu" w:date="2022-04-25T16:53:00Z">
              <w:r w:rsidRPr="00B24739">
                <w:t>50</w:t>
              </w:r>
            </w:ins>
          </w:p>
          <w:p w14:paraId="6331C830" w14:textId="77777777" w:rsidR="00BA00FD" w:rsidRPr="00B24739" w:rsidRDefault="00BA00FD" w:rsidP="00C52A03">
            <w:pPr>
              <w:pStyle w:val="TAH"/>
              <w:rPr>
                <w:ins w:id="350" w:author="Anritsu" w:date="2022-04-25T16:53:00Z"/>
              </w:rPr>
            </w:pPr>
            <w:ins w:id="351" w:author="Anritsu" w:date="2022-04-25T16:53:00Z">
              <w:r w:rsidRPr="00B24739">
                <w:t>MHz</w:t>
              </w:r>
            </w:ins>
          </w:p>
        </w:tc>
        <w:tc>
          <w:tcPr>
            <w:tcW w:w="773" w:type="dxa"/>
            <w:shd w:val="clear" w:color="auto" w:fill="auto"/>
          </w:tcPr>
          <w:p w14:paraId="07D9B681" w14:textId="77777777" w:rsidR="00BA00FD" w:rsidRPr="00B24739" w:rsidRDefault="00BA00FD" w:rsidP="00C52A03">
            <w:pPr>
              <w:pStyle w:val="TAH"/>
              <w:rPr>
                <w:ins w:id="352" w:author="Anritsu" w:date="2022-04-25T16:53:00Z"/>
              </w:rPr>
            </w:pPr>
            <w:ins w:id="353" w:author="Anritsu" w:date="2022-04-25T16:53:00Z">
              <w:r w:rsidRPr="00B24739">
                <w:t>60</w:t>
              </w:r>
            </w:ins>
          </w:p>
          <w:p w14:paraId="463B16E7" w14:textId="77777777" w:rsidR="00BA00FD" w:rsidRPr="00B24739" w:rsidRDefault="00BA00FD" w:rsidP="00C52A03">
            <w:pPr>
              <w:pStyle w:val="TAH"/>
              <w:rPr>
                <w:ins w:id="354" w:author="Anritsu" w:date="2022-04-25T16:53:00Z"/>
              </w:rPr>
            </w:pPr>
            <w:ins w:id="355" w:author="Anritsu" w:date="2022-04-25T16:53:00Z">
              <w:r w:rsidRPr="00B24739">
                <w:t>MHz</w:t>
              </w:r>
            </w:ins>
          </w:p>
        </w:tc>
        <w:tc>
          <w:tcPr>
            <w:tcW w:w="773" w:type="dxa"/>
            <w:shd w:val="clear" w:color="auto" w:fill="auto"/>
          </w:tcPr>
          <w:p w14:paraId="63EA83EB" w14:textId="77777777" w:rsidR="00BA00FD" w:rsidRPr="00B24739" w:rsidRDefault="00BA00FD" w:rsidP="00C52A03">
            <w:pPr>
              <w:pStyle w:val="TAH"/>
              <w:rPr>
                <w:ins w:id="356" w:author="Anritsu" w:date="2022-04-25T16:53:00Z"/>
              </w:rPr>
            </w:pPr>
            <w:ins w:id="357" w:author="Anritsu" w:date="2022-04-25T16:53:00Z">
              <w:r w:rsidRPr="00B24739">
                <w:t>70</w:t>
              </w:r>
            </w:ins>
          </w:p>
          <w:p w14:paraId="36D3ACB5" w14:textId="77777777" w:rsidR="00BA00FD" w:rsidRPr="00B24739" w:rsidRDefault="00BA00FD" w:rsidP="00C52A03">
            <w:pPr>
              <w:pStyle w:val="TAH"/>
              <w:rPr>
                <w:ins w:id="358" w:author="Anritsu" w:date="2022-04-25T16:53:00Z"/>
              </w:rPr>
            </w:pPr>
            <w:ins w:id="359" w:author="Anritsu" w:date="2022-04-25T16:53:00Z">
              <w:r w:rsidRPr="00B24739">
                <w:t>MHz</w:t>
              </w:r>
            </w:ins>
          </w:p>
        </w:tc>
        <w:tc>
          <w:tcPr>
            <w:tcW w:w="773" w:type="dxa"/>
          </w:tcPr>
          <w:p w14:paraId="71956987" w14:textId="77777777" w:rsidR="00BA00FD" w:rsidRPr="00B24739" w:rsidRDefault="00BA00FD" w:rsidP="00C52A03">
            <w:pPr>
              <w:pStyle w:val="TAH"/>
              <w:rPr>
                <w:ins w:id="360" w:author="Anritsu" w:date="2022-04-25T16:53:00Z"/>
              </w:rPr>
            </w:pPr>
            <w:ins w:id="361" w:author="Anritsu" w:date="2022-04-25T16:53:00Z">
              <w:r w:rsidRPr="00B24739">
                <w:t>80</w:t>
              </w:r>
            </w:ins>
          </w:p>
          <w:p w14:paraId="0BFE4EB7" w14:textId="77777777" w:rsidR="00BA00FD" w:rsidRPr="00B24739" w:rsidRDefault="00BA00FD" w:rsidP="00C52A03">
            <w:pPr>
              <w:pStyle w:val="TAH"/>
              <w:rPr>
                <w:ins w:id="362" w:author="Anritsu" w:date="2022-04-25T16:53:00Z"/>
                <w:lang w:eastAsia="zh-CN"/>
              </w:rPr>
            </w:pPr>
            <w:ins w:id="363" w:author="Anritsu" w:date="2022-04-25T16:53:00Z">
              <w:r w:rsidRPr="00B24739">
                <w:t>MHz</w:t>
              </w:r>
            </w:ins>
          </w:p>
        </w:tc>
        <w:tc>
          <w:tcPr>
            <w:tcW w:w="773" w:type="dxa"/>
            <w:shd w:val="clear" w:color="auto" w:fill="auto"/>
          </w:tcPr>
          <w:p w14:paraId="361E80E6" w14:textId="77777777" w:rsidR="00BA00FD" w:rsidRPr="00B24739" w:rsidRDefault="00BA00FD" w:rsidP="00C52A03">
            <w:pPr>
              <w:pStyle w:val="TAH"/>
              <w:rPr>
                <w:ins w:id="364" w:author="Anritsu" w:date="2022-04-25T16:53:00Z"/>
                <w:lang w:eastAsia="zh-CN"/>
              </w:rPr>
            </w:pPr>
            <w:ins w:id="365" w:author="Anritsu" w:date="2022-04-25T16:53:00Z">
              <w:r w:rsidRPr="00B24739">
                <w:rPr>
                  <w:lang w:eastAsia="zh-CN"/>
                </w:rPr>
                <w:t>90</w:t>
              </w:r>
            </w:ins>
          </w:p>
          <w:p w14:paraId="4B43B6CB" w14:textId="77777777" w:rsidR="00BA00FD" w:rsidRPr="00B24739" w:rsidRDefault="00BA00FD" w:rsidP="00C52A03">
            <w:pPr>
              <w:pStyle w:val="TAH"/>
              <w:rPr>
                <w:ins w:id="366" w:author="Anritsu" w:date="2022-04-25T16:53:00Z"/>
                <w:lang w:eastAsia="zh-CN"/>
              </w:rPr>
            </w:pPr>
            <w:ins w:id="367" w:author="Anritsu" w:date="2022-04-25T16:53:00Z">
              <w:r w:rsidRPr="00B24739">
                <w:rPr>
                  <w:lang w:eastAsia="zh-CN"/>
                </w:rPr>
                <w:t>MHz</w:t>
              </w:r>
            </w:ins>
          </w:p>
        </w:tc>
        <w:tc>
          <w:tcPr>
            <w:tcW w:w="780" w:type="dxa"/>
            <w:shd w:val="clear" w:color="auto" w:fill="auto"/>
          </w:tcPr>
          <w:p w14:paraId="7FC86F45" w14:textId="77777777" w:rsidR="00BA00FD" w:rsidRPr="00B24739" w:rsidRDefault="00BA00FD" w:rsidP="00C52A03">
            <w:pPr>
              <w:pStyle w:val="TAH"/>
              <w:rPr>
                <w:ins w:id="368" w:author="Anritsu" w:date="2022-04-25T16:53:00Z"/>
              </w:rPr>
            </w:pPr>
            <w:ins w:id="369" w:author="Anritsu" w:date="2022-04-25T16:53:00Z">
              <w:r w:rsidRPr="00B24739">
                <w:t>100</w:t>
              </w:r>
            </w:ins>
          </w:p>
          <w:p w14:paraId="4761AEFD" w14:textId="77777777" w:rsidR="00BA00FD" w:rsidRPr="00B24739" w:rsidRDefault="00BA00FD" w:rsidP="00C52A03">
            <w:pPr>
              <w:pStyle w:val="TAH"/>
              <w:rPr>
                <w:ins w:id="370" w:author="Anritsu" w:date="2022-04-25T16:53:00Z"/>
              </w:rPr>
            </w:pPr>
            <w:ins w:id="371" w:author="Anritsu" w:date="2022-04-25T16:53:00Z">
              <w:r w:rsidRPr="00B24739">
                <w:t>MHz</w:t>
              </w:r>
            </w:ins>
          </w:p>
        </w:tc>
      </w:tr>
      <w:tr w:rsidR="00BA00FD" w:rsidRPr="00B24739" w14:paraId="4A237FBB" w14:textId="77777777" w:rsidTr="00BA00FD">
        <w:trPr>
          <w:trHeight w:val="290"/>
          <w:jc w:val="center"/>
          <w:ins w:id="372" w:author="Anritsu" w:date="2022-04-25T16:53:00Z"/>
        </w:trPr>
        <w:tc>
          <w:tcPr>
            <w:tcW w:w="2334" w:type="dxa"/>
            <w:tcBorders>
              <w:bottom w:val="single" w:sz="4" w:space="0" w:color="auto"/>
            </w:tcBorders>
            <w:shd w:val="clear" w:color="auto" w:fill="auto"/>
          </w:tcPr>
          <w:p w14:paraId="020CFCE8" w14:textId="77777777" w:rsidR="00BA00FD" w:rsidRPr="00B24739" w:rsidRDefault="00BA00FD" w:rsidP="00C52A03">
            <w:pPr>
              <w:pStyle w:val="TAC"/>
              <w:rPr>
                <w:ins w:id="373" w:author="Anritsu" w:date="2022-04-25T16:53:00Z"/>
                <w:rFonts w:cs="Arial"/>
              </w:rPr>
            </w:pPr>
            <w:ins w:id="374" w:author="Anritsu" w:date="2022-04-25T16:53:00Z">
              <w:r w:rsidRPr="00B24739">
                <w:t>Transmit OFF power</w:t>
              </w:r>
            </w:ins>
          </w:p>
        </w:tc>
        <w:tc>
          <w:tcPr>
            <w:tcW w:w="10056" w:type="dxa"/>
            <w:gridSpan w:val="13"/>
          </w:tcPr>
          <w:p w14:paraId="3DDFB4AF" w14:textId="77777777" w:rsidR="00BA00FD" w:rsidRPr="00B24739" w:rsidRDefault="00BA00FD" w:rsidP="00C52A03">
            <w:pPr>
              <w:pStyle w:val="TAC"/>
              <w:rPr>
                <w:ins w:id="375" w:author="Anritsu" w:date="2022-04-25T16:53:00Z"/>
              </w:rPr>
            </w:pPr>
            <w:ins w:id="376" w:author="Anritsu" w:date="2022-04-25T16:53:00Z">
              <w:r w:rsidRPr="00B24739">
                <w:t>≤</w:t>
              </w:r>
              <w:r w:rsidRPr="00B24739">
                <w:rPr>
                  <w:rFonts w:cs="v4.2.0"/>
                </w:rPr>
                <w:t xml:space="preserve"> </w:t>
              </w:r>
              <w:r w:rsidRPr="00B24739">
                <w:t>-50+TT dBm</w:t>
              </w:r>
            </w:ins>
          </w:p>
        </w:tc>
      </w:tr>
      <w:tr w:rsidR="00BA00FD" w:rsidRPr="00B24739" w14:paraId="7385EBFD" w14:textId="77777777" w:rsidTr="00BA00FD">
        <w:trPr>
          <w:trHeight w:val="540"/>
          <w:jc w:val="center"/>
          <w:ins w:id="377" w:author="Anritsu" w:date="2022-04-25T16:53:00Z"/>
        </w:trPr>
        <w:tc>
          <w:tcPr>
            <w:tcW w:w="2334" w:type="dxa"/>
            <w:tcBorders>
              <w:bottom w:val="single" w:sz="4" w:space="0" w:color="auto"/>
            </w:tcBorders>
            <w:shd w:val="clear" w:color="auto" w:fill="auto"/>
            <w:vAlign w:val="center"/>
          </w:tcPr>
          <w:p w14:paraId="4EE800D3" w14:textId="77777777" w:rsidR="00BA00FD" w:rsidRPr="00B24739" w:rsidRDefault="00BA00FD" w:rsidP="00C52A03">
            <w:pPr>
              <w:pStyle w:val="TAC"/>
              <w:rPr>
                <w:ins w:id="378" w:author="Anritsu" w:date="2022-04-25T16:53:00Z"/>
              </w:rPr>
            </w:pPr>
            <w:ins w:id="379" w:author="Anritsu" w:date="2022-04-25T16:53:00Z">
              <w:r w:rsidRPr="00B24739">
                <w:t>Transmission OFF Measurement bandwidth</w:t>
              </w:r>
            </w:ins>
          </w:p>
        </w:tc>
        <w:tc>
          <w:tcPr>
            <w:tcW w:w="773" w:type="dxa"/>
            <w:tcBorders>
              <w:bottom w:val="single" w:sz="4" w:space="0" w:color="auto"/>
            </w:tcBorders>
            <w:shd w:val="clear" w:color="auto" w:fill="auto"/>
          </w:tcPr>
          <w:p w14:paraId="509E272D" w14:textId="77777777" w:rsidR="00BA00FD" w:rsidRPr="00B24739" w:rsidRDefault="00BA00FD" w:rsidP="00C52A03">
            <w:pPr>
              <w:pStyle w:val="TAC"/>
              <w:rPr>
                <w:ins w:id="380" w:author="Anritsu" w:date="2022-04-25T16:53:00Z"/>
              </w:rPr>
            </w:pPr>
            <w:ins w:id="381" w:author="Anritsu" w:date="2022-04-25T16:53:00Z">
              <w:r w:rsidRPr="00B24739">
                <w:t>4.515</w:t>
              </w:r>
            </w:ins>
          </w:p>
        </w:tc>
        <w:tc>
          <w:tcPr>
            <w:tcW w:w="773" w:type="dxa"/>
            <w:tcBorders>
              <w:bottom w:val="single" w:sz="4" w:space="0" w:color="auto"/>
            </w:tcBorders>
            <w:shd w:val="clear" w:color="auto" w:fill="auto"/>
          </w:tcPr>
          <w:p w14:paraId="5E51D432" w14:textId="77777777" w:rsidR="00BA00FD" w:rsidRPr="00B24739" w:rsidRDefault="00BA00FD" w:rsidP="00C52A03">
            <w:pPr>
              <w:pStyle w:val="TAC"/>
              <w:rPr>
                <w:ins w:id="382" w:author="Anritsu" w:date="2022-04-25T16:53:00Z"/>
              </w:rPr>
            </w:pPr>
            <w:ins w:id="383" w:author="Anritsu" w:date="2022-04-25T16:53:00Z">
              <w:r w:rsidRPr="00B24739">
                <w:t>9.375</w:t>
              </w:r>
            </w:ins>
          </w:p>
        </w:tc>
        <w:tc>
          <w:tcPr>
            <w:tcW w:w="773" w:type="dxa"/>
            <w:tcBorders>
              <w:bottom w:val="single" w:sz="4" w:space="0" w:color="auto"/>
            </w:tcBorders>
            <w:shd w:val="clear" w:color="auto" w:fill="auto"/>
          </w:tcPr>
          <w:p w14:paraId="04465CC2" w14:textId="77777777" w:rsidR="00BA00FD" w:rsidRPr="00B24739" w:rsidRDefault="00BA00FD" w:rsidP="00C52A03">
            <w:pPr>
              <w:pStyle w:val="TAC"/>
              <w:rPr>
                <w:ins w:id="384" w:author="Anritsu" w:date="2022-04-25T16:53:00Z"/>
              </w:rPr>
            </w:pPr>
            <w:ins w:id="385" w:author="Anritsu" w:date="2022-04-25T16:53:00Z">
              <w:r w:rsidRPr="00B24739">
                <w:t>14.235</w:t>
              </w:r>
            </w:ins>
          </w:p>
        </w:tc>
        <w:tc>
          <w:tcPr>
            <w:tcW w:w="773" w:type="dxa"/>
            <w:tcBorders>
              <w:bottom w:val="single" w:sz="4" w:space="0" w:color="auto"/>
            </w:tcBorders>
            <w:shd w:val="clear" w:color="auto" w:fill="auto"/>
          </w:tcPr>
          <w:p w14:paraId="1A6122BF" w14:textId="77777777" w:rsidR="00BA00FD" w:rsidRPr="00B24739" w:rsidRDefault="00BA00FD" w:rsidP="00C52A03">
            <w:pPr>
              <w:pStyle w:val="TAC"/>
              <w:rPr>
                <w:ins w:id="386" w:author="Anritsu" w:date="2022-04-25T16:53:00Z"/>
              </w:rPr>
            </w:pPr>
            <w:ins w:id="387" w:author="Anritsu" w:date="2022-04-25T16:53:00Z">
              <w:r w:rsidRPr="00B24739">
                <w:t>19.095</w:t>
              </w:r>
            </w:ins>
          </w:p>
        </w:tc>
        <w:tc>
          <w:tcPr>
            <w:tcW w:w="773" w:type="dxa"/>
            <w:tcBorders>
              <w:bottom w:val="single" w:sz="4" w:space="0" w:color="auto"/>
            </w:tcBorders>
            <w:shd w:val="clear" w:color="auto" w:fill="auto"/>
          </w:tcPr>
          <w:p w14:paraId="1B7EA991" w14:textId="77777777" w:rsidR="00BA00FD" w:rsidRPr="00B24739" w:rsidRDefault="00BA00FD" w:rsidP="00C52A03">
            <w:pPr>
              <w:pStyle w:val="TAC"/>
              <w:rPr>
                <w:ins w:id="388" w:author="Anritsu" w:date="2022-04-25T16:53:00Z"/>
              </w:rPr>
            </w:pPr>
            <w:ins w:id="389" w:author="Anritsu" w:date="2022-04-25T16:53:00Z">
              <w:r w:rsidRPr="00B24739">
                <w:t>23.955</w:t>
              </w:r>
            </w:ins>
          </w:p>
        </w:tc>
        <w:tc>
          <w:tcPr>
            <w:tcW w:w="773" w:type="dxa"/>
            <w:tcBorders>
              <w:bottom w:val="single" w:sz="4" w:space="0" w:color="auto"/>
            </w:tcBorders>
            <w:shd w:val="clear" w:color="auto" w:fill="auto"/>
          </w:tcPr>
          <w:p w14:paraId="653BF1A5" w14:textId="77777777" w:rsidR="00BA00FD" w:rsidRPr="00B24739" w:rsidRDefault="00BA00FD" w:rsidP="00C52A03">
            <w:pPr>
              <w:pStyle w:val="TAC"/>
              <w:rPr>
                <w:ins w:id="390" w:author="Anritsu" w:date="2022-04-25T16:53:00Z"/>
              </w:rPr>
            </w:pPr>
            <w:ins w:id="391" w:author="Anritsu" w:date="2022-04-25T16:53:00Z">
              <w:r w:rsidRPr="00B24739">
                <w:t>28.815</w:t>
              </w:r>
            </w:ins>
          </w:p>
        </w:tc>
        <w:tc>
          <w:tcPr>
            <w:tcW w:w="773" w:type="dxa"/>
            <w:tcBorders>
              <w:bottom w:val="single" w:sz="4" w:space="0" w:color="auto"/>
            </w:tcBorders>
            <w:shd w:val="clear" w:color="auto" w:fill="auto"/>
          </w:tcPr>
          <w:p w14:paraId="47B23C34" w14:textId="77777777" w:rsidR="00BA00FD" w:rsidRPr="00B24739" w:rsidRDefault="00BA00FD" w:rsidP="00C52A03">
            <w:pPr>
              <w:pStyle w:val="TAC"/>
              <w:rPr>
                <w:ins w:id="392" w:author="Anritsu" w:date="2022-04-25T16:53:00Z"/>
              </w:rPr>
            </w:pPr>
            <w:ins w:id="393" w:author="Anritsu" w:date="2022-04-25T16:53:00Z">
              <w:r w:rsidRPr="00B24739">
                <w:t>38.895</w:t>
              </w:r>
            </w:ins>
          </w:p>
        </w:tc>
        <w:tc>
          <w:tcPr>
            <w:tcW w:w="773" w:type="dxa"/>
            <w:tcBorders>
              <w:bottom w:val="single" w:sz="4" w:space="0" w:color="auto"/>
            </w:tcBorders>
            <w:shd w:val="clear" w:color="auto" w:fill="auto"/>
          </w:tcPr>
          <w:p w14:paraId="1BBC7AFF" w14:textId="77777777" w:rsidR="00BA00FD" w:rsidRPr="00B24739" w:rsidRDefault="00BA00FD" w:rsidP="00C52A03">
            <w:pPr>
              <w:pStyle w:val="TAC"/>
              <w:rPr>
                <w:ins w:id="394" w:author="Anritsu" w:date="2022-04-25T16:53:00Z"/>
              </w:rPr>
            </w:pPr>
            <w:ins w:id="395" w:author="Anritsu" w:date="2022-04-25T16:53:00Z">
              <w:r w:rsidRPr="00B24739">
                <w:t>48.615</w:t>
              </w:r>
            </w:ins>
          </w:p>
        </w:tc>
        <w:tc>
          <w:tcPr>
            <w:tcW w:w="773" w:type="dxa"/>
            <w:tcBorders>
              <w:bottom w:val="single" w:sz="4" w:space="0" w:color="auto"/>
            </w:tcBorders>
            <w:shd w:val="clear" w:color="auto" w:fill="auto"/>
          </w:tcPr>
          <w:p w14:paraId="28C755E4" w14:textId="77777777" w:rsidR="00BA00FD" w:rsidRPr="00B24739" w:rsidRDefault="00BA00FD" w:rsidP="00C52A03">
            <w:pPr>
              <w:pStyle w:val="TAC"/>
              <w:rPr>
                <w:ins w:id="396" w:author="Anritsu" w:date="2022-04-25T16:53:00Z"/>
              </w:rPr>
            </w:pPr>
            <w:ins w:id="397" w:author="Anritsu" w:date="2022-04-25T16:53:00Z">
              <w:r w:rsidRPr="00B24739">
                <w:t>58.35</w:t>
              </w:r>
            </w:ins>
          </w:p>
        </w:tc>
        <w:tc>
          <w:tcPr>
            <w:tcW w:w="773" w:type="dxa"/>
            <w:tcBorders>
              <w:bottom w:val="single" w:sz="4" w:space="0" w:color="auto"/>
            </w:tcBorders>
            <w:shd w:val="clear" w:color="auto" w:fill="auto"/>
          </w:tcPr>
          <w:p w14:paraId="0236C9B9" w14:textId="77777777" w:rsidR="00BA00FD" w:rsidRPr="00B24739" w:rsidRDefault="00BA00FD" w:rsidP="00C52A03">
            <w:pPr>
              <w:pStyle w:val="TAC"/>
              <w:rPr>
                <w:ins w:id="398" w:author="Anritsu" w:date="2022-04-25T16:53:00Z"/>
              </w:rPr>
            </w:pPr>
            <w:ins w:id="399" w:author="Anritsu" w:date="2022-04-25T16:53:00Z">
              <w:r w:rsidRPr="00B24739">
                <w:rPr>
                  <w:rFonts w:eastAsia="ＭＳ 明朝"/>
                </w:rPr>
                <w:t>68.07</w:t>
              </w:r>
            </w:ins>
          </w:p>
        </w:tc>
        <w:tc>
          <w:tcPr>
            <w:tcW w:w="773" w:type="dxa"/>
            <w:tcBorders>
              <w:bottom w:val="single" w:sz="4" w:space="0" w:color="auto"/>
            </w:tcBorders>
          </w:tcPr>
          <w:p w14:paraId="0AE57309" w14:textId="77777777" w:rsidR="00BA00FD" w:rsidRPr="00B24739" w:rsidRDefault="00BA00FD" w:rsidP="00C52A03">
            <w:pPr>
              <w:pStyle w:val="TAC"/>
              <w:rPr>
                <w:ins w:id="400" w:author="Anritsu" w:date="2022-04-25T16:53:00Z"/>
              </w:rPr>
            </w:pPr>
            <w:ins w:id="401" w:author="Anritsu" w:date="2022-04-25T16:53:00Z">
              <w:r w:rsidRPr="00B24739">
                <w:t>78.15</w:t>
              </w:r>
            </w:ins>
          </w:p>
        </w:tc>
        <w:tc>
          <w:tcPr>
            <w:tcW w:w="773" w:type="dxa"/>
            <w:tcBorders>
              <w:bottom w:val="single" w:sz="4" w:space="0" w:color="auto"/>
            </w:tcBorders>
            <w:shd w:val="clear" w:color="auto" w:fill="auto"/>
          </w:tcPr>
          <w:p w14:paraId="1F7AD5EC" w14:textId="77777777" w:rsidR="00BA00FD" w:rsidRPr="00B24739" w:rsidRDefault="00BA00FD" w:rsidP="00C52A03">
            <w:pPr>
              <w:pStyle w:val="TAC"/>
              <w:rPr>
                <w:ins w:id="402" w:author="Anritsu" w:date="2022-04-25T16:53:00Z"/>
              </w:rPr>
            </w:pPr>
            <w:ins w:id="403" w:author="Anritsu" w:date="2022-04-25T16:53:00Z">
              <w:r w:rsidRPr="00B24739">
                <w:t>88.23</w:t>
              </w:r>
            </w:ins>
          </w:p>
        </w:tc>
        <w:tc>
          <w:tcPr>
            <w:tcW w:w="780" w:type="dxa"/>
            <w:tcBorders>
              <w:bottom w:val="single" w:sz="4" w:space="0" w:color="auto"/>
            </w:tcBorders>
            <w:shd w:val="clear" w:color="auto" w:fill="auto"/>
          </w:tcPr>
          <w:p w14:paraId="466D8B4D" w14:textId="77777777" w:rsidR="00BA00FD" w:rsidRPr="00B24739" w:rsidRDefault="00BA00FD" w:rsidP="00C52A03">
            <w:pPr>
              <w:pStyle w:val="TAC"/>
              <w:rPr>
                <w:ins w:id="404" w:author="Anritsu" w:date="2022-04-25T16:53:00Z"/>
              </w:rPr>
            </w:pPr>
            <w:ins w:id="405" w:author="Anritsu" w:date="2022-04-25T16:53:00Z">
              <w:r w:rsidRPr="00B24739">
                <w:t>98.31</w:t>
              </w:r>
            </w:ins>
          </w:p>
        </w:tc>
      </w:tr>
      <w:tr w:rsidR="00BA00FD" w:rsidRPr="00B24739" w14:paraId="32C0322A" w14:textId="77777777" w:rsidTr="00BA00FD">
        <w:trPr>
          <w:trHeight w:val="540"/>
          <w:jc w:val="center"/>
          <w:ins w:id="406" w:author="Anritsu" w:date="2022-04-25T16:53:00Z"/>
        </w:trPr>
        <w:tc>
          <w:tcPr>
            <w:tcW w:w="2334" w:type="dxa"/>
            <w:tcBorders>
              <w:bottom w:val="single" w:sz="4" w:space="0" w:color="auto"/>
            </w:tcBorders>
            <w:shd w:val="clear" w:color="auto" w:fill="auto"/>
            <w:vAlign w:val="center"/>
          </w:tcPr>
          <w:p w14:paraId="73BB375A" w14:textId="77777777" w:rsidR="00BA00FD" w:rsidRPr="00B24739" w:rsidRDefault="00BA00FD" w:rsidP="00C52A03">
            <w:pPr>
              <w:pStyle w:val="TAC"/>
              <w:rPr>
                <w:ins w:id="407" w:author="Anritsu" w:date="2022-04-25T16:53:00Z"/>
              </w:rPr>
            </w:pPr>
            <w:ins w:id="408" w:author="Anritsu" w:date="2022-04-25T16:53:00Z">
              <w:r w:rsidRPr="00B24739">
                <w:t>Transmit ON power</w:t>
              </w:r>
            </w:ins>
          </w:p>
        </w:tc>
        <w:tc>
          <w:tcPr>
            <w:tcW w:w="10056" w:type="dxa"/>
            <w:gridSpan w:val="13"/>
            <w:tcBorders>
              <w:bottom w:val="single" w:sz="4" w:space="0" w:color="auto"/>
            </w:tcBorders>
            <w:shd w:val="clear" w:color="auto" w:fill="auto"/>
          </w:tcPr>
          <w:p w14:paraId="7F54155E" w14:textId="77777777" w:rsidR="00BA00FD" w:rsidRPr="00B24739" w:rsidRDefault="00BA00FD" w:rsidP="00C52A03">
            <w:pPr>
              <w:pStyle w:val="TAC"/>
              <w:rPr>
                <w:ins w:id="409" w:author="Anritsu" w:date="2022-04-25T16:53:00Z"/>
              </w:rPr>
            </w:pPr>
            <w:ins w:id="410" w:author="Anritsu" w:date="2022-04-25T16:53:00Z">
              <w:r w:rsidRPr="00B24739">
                <w:rPr>
                  <w:lang w:eastAsia="zh-Hans"/>
                </w:rPr>
                <w:t>For inter-band CA configurations, The test requirement of transmit on power of 2UL CA is the same as</w:t>
              </w:r>
              <w:r w:rsidRPr="00B24739">
                <w:t xml:space="preserve"> </w:t>
              </w:r>
              <w:r w:rsidRPr="00B24739">
                <w:rPr>
                  <w:lang w:eastAsia="zh-Hans"/>
                </w:rPr>
                <w:t xml:space="preserve">Test ID 9of </w:t>
              </w:r>
              <w:r w:rsidRPr="00B24739">
                <w:t xml:space="preserve">Table 6.2A.2.1.5-1 </w:t>
              </w:r>
              <w:r w:rsidRPr="00B24739">
                <w:rPr>
                  <w:lang w:eastAsia="zh-Hans"/>
                </w:rPr>
                <w:t>as appropriate</w:t>
              </w:r>
            </w:ins>
          </w:p>
          <w:p w14:paraId="57C4C4D6" w14:textId="77777777" w:rsidR="00BA00FD" w:rsidRPr="00B24739" w:rsidRDefault="00BA00FD" w:rsidP="00C52A03">
            <w:pPr>
              <w:pStyle w:val="TAC"/>
              <w:rPr>
                <w:ins w:id="411" w:author="Anritsu" w:date="2022-04-25T16:53:00Z"/>
                <w:lang w:eastAsia="zh-Hans"/>
              </w:rPr>
            </w:pPr>
            <w:ins w:id="412" w:author="Anritsu" w:date="2022-04-25T16:53:00Z">
              <w:r w:rsidRPr="00B24739">
                <w:rPr>
                  <w:lang w:eastAsia="zh-Hans"/>
                </w:rPr>
                <w:t>For intra-band contiguous CA configurations, The test requirement of transmit on power of 2UL CA is the same as</w:t>
              </w:r>
              <w:r w:rsidRPr="00B24739">
                <w:t xml:space="preserve"> </w:t>
              </w:r>
              <w:r w:rsidRPr="00B24739">
                <w:rPr>
                  <w:lang w:eastAsia="zh-Hans"/>
                </w:rPr>
                <w:t xml:space="preserve">Test ID 3 of </w:t>
              </w:r>
              <w:r w:rsidRPr="00B24739">
                <w:t>Table 6.2A.2.1.5-1</w:t>
              </w:r>
              <w:r w:rsidRPr="00B24739">
                <w:rPr>
                  <w:lang w:eastAsia="zh-Hans"/>
                </w:rPr>
                <w:t>a,</w:t>
              </w:r>
              <w:r w:rsidRPr="00B24739">
                <w:t xml:space="preserve"> Table 6.2A.2.1.5-1b</w:t>
              </w:r>
              <w:r w:rsidRPr="00B24739">
                <w:rPr>
                  <w:lang w:eastAsia="zh-Hans"/>
                </w:rPr>
                <w:t xml:space="preserve"> and 6.2A.2.1.5-1c</w:t>
              </w:r>
              <w:r w:rsidRPr="00B24739">
                <w:t xml:space="preserve"> </w:t>
              </w:r>
              <w:r w:rsidRPr="00B24739">
                <w:rPr>
                  <w:lang w:eastAsia="zh-Hans"/>
                </w:rPr>
                <w:t>as appropriate</w:t>
              </w:r>
            </w:ins>
          </w:p>
        </w:tc>
      </w:tr>
      <w:tr w:rsidR="00BA00FD" w:rsidRPr="00B24739" w14:paraId="2256F3CC" w14:textId="77777777" w:rsidTr="00BA00FD">
        <w:trPr>
          <w:trHeight w:val="225"/>
          <w:jc w:val="center"/>
          <w:ins w:id="413" w:author="Anritsu" w:date="2022-04-25T16:53:00Z"/>
        </w:trPr>
        <w:tc>
          <w:tcPr>
            <w:tcW w:w="12393" w:type="dxa"/>
            <w:gridSpan w:val="14"/>
            <w:tcBorders>
              <w:bottom w:val="single" w:sz="4" w:space="0" w:color="auto"/>
            </w:tcBorders>
          </w:tcPr>
          <w:p w14:paraId="125148BB" w14:textId="77777777" w:rsidR="00BA00FD" w:rsidRPr="00B24739" w:rsidRDefault="00BA00FD" w:rsidP="00C52A03">
            <w:pPr>
              <w:pStyle w:val="TAN"/>
              <w:rPr>
                <w:ins w:id="414" w:author="Anritsu" w:date="2022-04-25T16:53:00Z"/>
              </w:rPr>
            </w:pPr>
            <w:ins w:id="415" w:author="Anritsu" w:date="2022-04-25T16:53:00Z">
              <w:r w:rsidRPr="00B24739">
                <w:t>NOTE 1:</w:t>
              </w:r>
              <w:r w:rsidRPr="00B24739">
                <w:tab/>
                <w:t>TT for each frequency and channel bandwidth of OFF power is specified in Table 6.3A.3.1.5-2.</w:t>
              </w:r>
            </w:ins>
          </w:p>
          <w:p w14:paraId="535FEEBF" w14:textId="77777777" w:rsidR="00BA00FD" w:rsidRPr="00B24739" w:rsidRDefault="00BA00FD" w:rsidP="00C52A03">
            <w:pPr>
              <w:pStyle w:val="TAN"/>
              <w:rPr>
                <w:ins w:id="416" w:author="Anritsu" w:date="2022-04-25T16:53:00Z"/>
              </w:rPr>
            </w:pPr>
            <w:ins w:id="417" w:author="Anritsu" w:date="2022-04-25T16:53:00Z">
              <w:r w:rsidRPr="00B24739">
                <w:t>N</w:t>
              </w:r>
              <w:r w:rsidRPr="00B24739">
                <w:rPr>
                  <w:szCs w:val="22"/>
                </w:rPr>
                <w:t>OTE 2:</w:t>
              </w:r>
              <w:r w:rsidRPr="00B24739">
                <w:tab/>
              </w:r>
              <w:r w:rsidRPr="00B24739">
                <w:rPr>
                  <w:szCs w:val="22"/>
                </w:rPr>
                <w:t xml:space="preserve">TT </w:t>
              </w:r>
              <w:r w:rsidRPr="00B24739">
                <w:t>or each frequency and channel bandwidth of Transmit ON power is specified in Table 6.2A.2.1.5-3</w:t>
              </w:r>
            </w:ins>
          </w:p>
        </w:tc>
      </w:tr>
    </w:tbl>
    <w:p w14:paraId="2473B4E9" w14:textId="1AC25441" w:rsidR="00BA00FD" w:rsidRPr="00B24739" w:rsidDel="00BA00FD" w:rsidRDefault="00BA00FD" w:rsidP="00F6417E">
      <w:pPr>
        <w:pStyle w:val="TH"/>
        <w:rPr>
          <w:del w:id="418" w:author="Anritsu" w:date="2022-04-25T16:53:00Z"/>
          <w:rFonts w:eastAsia="ＭＳ 明朝"/>
          <w:sz w:val="21"/>
          <w:szCs w:val="22"/>
        </w:rPr>
      </w:pPr>
    </w:p>
    <w:tbl>
      <w:tblPr>
        <w:tblW w:w="13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9" w:author="Anritsu" w:date="2022-04-25T16:53:00Z">
          <w:tblPr>
            <w:tblpPr w:leftFromText="180" w:rightFromText="180" w:vertAnchor="text" w:horzAnchor="page" w:tblpX="1130" w:tblpY="400"/>
            <w:tblOverlap w:val="never"/>
            <w:tblW w:w="13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4"/>
        <w:gridCol w:w="687"/>
        <w:gridCol w:w="773"/>
        <w:gridCol w:w="773"/>
        <w:gridCol w:w="773"/>
        <w:gridCol w:w="773"/>
        <w:gridCol w:w="773"/>
        <w:gridCol w:w="773"/>
        <w:gridCol w:w="773"/>
        <w:gridCol w:w="773"/>
        <w:gridCol w:w="773"/>
        <w:gridCol w:w="773"/>
        <w:gridCol w:w="773"/>
        <w:gridCol w:w="773"/>
        <w:gridCol w:w="780"/>
        <w:tblGridChange w:id="420">
          <w:tblGrid>
            <w:gridCol w:w="2334"/>
            <w:gridCol w:w="687"/>
            <w:gridCol w:w="773"/>
            <w:gridCol w:w="773"/>
            <w:gridCol w:w="773"/>
            <w:gridCol w:w="773"/>
            <w:gridCol w:w="773"/>
            <w:gridCol w:w="773"/>
            <w:gridCol w:w="773"/>
            <w:gridCol w:w="773"/>
            <w:gridCol w:w="773"/>
            <w:gridCol w:w="773"/>
            <w:gridCol w:w="773"/>
            <w:gridCol w:w="773"/>
            <w:gridCol w:w="780"/>
          </w:tblGrid>
        </w:tblGridChange>
      </w:tblGrid>
      <w:tr w:rsidR="00F6417E" w:rsidRPr="00B24739" w:rsidDel="00BA00FD" w14:paraId="3051D385" w14:textId="0C096F5E" w:rsidTr="00BA00FD">
        <w:trPr>
          <w:trHeight w:val="215"/>
          <w:del w:id="421" w:author="Anritsu" w:date="2022-04-25T16:53:00Z"/>
          <w:trPrChange w:id="422" w:author="Anritsu" w:date="2022-04-25T16:53:00Z">
            <w:trPr>
              <w:trHeight w:val="215"/>
            </w:trPr>
          </w:trPrChange>
        </w:trPr>
        <w:tc>
          <w:tcPr>
            <w:tcW w:w="2334" w:type="dxa"/>
            <w:tcBorders>
              <w:top w:val="single" w:sz="4" w:space="0" w:color="auto"/>
              <w:left w:val="single" w:sz="4" w:space="0" w:color="auto"/>
              <w:bottom w:val="nil"/>
              <w:right w:val="single" w:sz="4" w:space="0" w:color="auto"/>
            </w:tcBorders>
            <w:shd w:val="clear" w:color="auto" w:fill="auto"/>
            <w:tcPrChange w:id="423" w:author="Anritsu" w:date="2022-04-25T16:53:00Z">
              <w:tcPr>
                <w:tcW w:w="2334" w:type="dxa"/>
                <w:tcBorders>
                  <w:top w:val="single" w:sz="4" w:space="0" w:color="auto"/>
                  <w:left w:val="single" w:sz="4" w:space="0" w:color="auto"/>
                  <w:bottom w:val="nil"/>
                  <w:right w:val="single" w:sz="4" w:space="0" w:color="auto"/>
                </w:tcBorders>
                <w:shd w:val="clear" w:color="auto" w:fill="auto"/>
              </w:tcPr>
            </w:tcPrChange>
          </w:tcPr>
          <w:p w14:paraId="43F9DC6C" w14:textId="2C27044D" w:rsidR="00F6417E" w:rsidRPr="00B24739" w:rsidDel="00BA00FD" w:rsidRDefault="00F6417E" w:rsidP="00BA00FD">
            <w:pPr>
              <w:pStyle w:val="TAH"/>
              <w:rPr>
                <w:del w:id="424" w:author="Anritsu" w:date="2022-04-25T16:53:00Z"/>
              </w:rPr>
            </w:pPr>
          </w:p>
        </w:tc>
        <w:tc>
          <w:tcPr>
            <w:tcW w:w="687" w:type="dxa"/>
            <w:tcBorders>
              <w:top w:val="single" w:sz="4" w:space="0" w:color="auto"/>
              <w:left w:val="single" w:sz="4" w:space="0" w:color="auto"/>
              <w:bottom w:val="nil"/>
              <w:right w:val="single" w:sz="4" w:space="0" w:color="auto"/>
            </w:tcBorders>
            <w:shd w:val="clear" w:color="auto" w:fill="auto"/>
            <w:tcPrChange w:id="425" w:author="Anritsu" w:date="2022-04-25T16:53:00Z">
              <w:tcPr>
                <w:tcW w:w="687" w:type="dxa"/>
                <w:tcBorders>
                  <w:top w:val="single" w:sz="4" w:space="0" w:color="auto"/>
                  <w:left w:val="single" w:sz="4" w:space="0" w:color="auto"/>
                  <w:bottom w:val="nil"/>
                  <w:right w:val="single" w:sz="4" w:space="0" w:color="auto"/>
                </w:tcBorders>
                <w:shd w:val="clear" w:color="auto" w:fill="auto"/>
              </w:tcPr>
            </w:tcPrChange>
          </w:tcPr>
          <w:p w14:paraId="638A05B5" w14:textId="045BEEBE" w:rsidR="00F6417E" w:rsidRPr="00B24739" w:rsidDel="00BA00FD" w:rsidRDefault="00F6417E" w:rsidP="00BA00FD">
            <w:pPr>
              <w:pStyle w:val="TAH"/>
              <w:rPr>
                <w:del w:id="426" w:author="Anritsu" w:date="2022-04-25T16:53:00Z"/>
              </w:rPr>
            </w:pPr>
            <w:del w:id="427" w:author="Anritsu" w:date="2022-04-25T16:53:00Z">
              <w:r w:rsidRPr="00B24739" w:rsidDel="00BA00FD">
                <w:delText xml:space="preserve">SCS </w:delText>
              </w:r>
            </w:del>
          </w:p>
        </w:tc>
        <w:tc>
          <w:tcPr>
            <w:tcW w:w="10056" w:type="dxa"/>
            <w:gridSpan w:val="13"/>
            <w:tcBorders>
              <w:top w:val="single" w:sz="4" w:space="0" w:color="auto"/>
              <w:left w:val="single" w:sz="4" w:space="0" w:color="auto"/>
              <w:bottom w:val="single" w:sz="4" w:space="0" w:color="auto"/>
              <w:right w:val="single" w:sz="4" w:space="0" w:color="auto"/>
            </w:tcBorders>
            <w:tcPrChange w:id="428" w:author="Anritsu" w:date="2022-04-25T16:53:00Z">
              <w:tcPr>
                <w:tcW w:w="10056" w:type="dxa"/>
                <w:gridSpan w:val="13"/>
                <w:tcBorders>
                  <w:top w:val="single" w:sz="4" w:space="0" w:color="auto"/>
                  <w:left w:val="single" w:sz="4" w:space="0" w:color="auto"/>
                  <w:bottom w:val="single" w:sz="4" w:space="0" w:color="auto"/>
                  <w:right w:val="single" w:sz="4" w:space="0" w:color="auto"/>
                </w:tcBorders>
              </w:tcPr>
            </w:tcPrChange>
          </w:tcPr>
          <w:p w14:paraId="4109CEDD" w14:textId="497E1D9E" w:rsidR="00F6417E" w:rsidRPr="00B24739" w:rsidDel="00BA00FD" w:rsidRDefault="00F6417E" w:rsidP="00BA00FD">
            <w:pPr>
              <w:pStyle w:val="TAH"/>
              <w:rPr>
                <w:del w:id="429" w:author="Anritsu" w:date="2022-04-25T16:53:00Z"/>
              </w:rPr>
            </w:pPr>
            <w:del w:id="430" w:author="Anritsu" w:date="2022-04-25T16:53:00Z">
              <w:r w:rsidRPr="00B24739" w:rsidDel="00BA00FD">
                <w:delText>Channel bandwidth / minimum output power / measurement bandwidth</w:delText>
              </w:r>
            </w:del>
          </w:p>
        </w:tc>
      </w:tr>
      <w:tr w:rsidR="00F6417E" w:rsidRPr="00B24739" w:rsidDel="00BA00FD" w14:paraId="7973F74F" w14:textId="51368226" w:rsidTr="00BA00FD">
        <w:trPr>
          <w:trHeight w:val="421"/>
          <w:del w:id="431" w:author="Anritsu" w:date="2022-04-25T16:53:00Z"/>
          <w:trPrChange w:id="432" w:author="Anritsu" w:date="2022-04-25T16:53:00Z">
            <w:trPr>
              <w:trHeight w:val="421"/>
            </w:trPr>
          </w:trPrChange>
        </w:trPr>
        <w:tc>
          <w:tcPr>
            <w:tcW w:w="2334" w:type="dxa"/>
            <w:tcBorders>
              <w:top w:val="nil"/>
            </w:tcBorders>
            <w:shd w:val="clear" w:color="auto" w:fill="auto"/>
            <w:tcPrChange w:id="433" w:author="Anritsu" w:date="2022-04-25T16:53:00Z">
              <w:tcPr>
                <w:tcW w:w="2334" w:type="dxa"/>
                <w:tcBorders>
                  <w:top w:val="nil"/>
                </w:tcBorders>
                <w:shd w:val="clear" w:color="auto" w:fill="auto"/>
              </w:tcPr>
            </w:tcPrChange>
          </w:tcPr>
          <w:p w14:paraId="4E2C69FC" w14:textId="61021940" w:rsidR="00F6417E" w:rsidRPr="00B24739" w:rsidDel="00BA00FD" w:rsidRDefault="00F6417E" w:rsidP="00BA00FD">
            <w:pPr>
              <w:pStyle w:val="TAH"/>
              <w:rPr>
                <w:del w:id="434" w:author="Anritsu" w:date="2022-04-25T16:53:00Z"/>
              </w:rPr>
            </w:pPr>
          </w:p>
        </w:tc>
        <w:tc>
          <w:tcPr>
            <w:tcW w:w="687" w:type="dxa"/>
            <w:tcBorders>
              <w:top w:val="nil"/>
            </w:tcBorders>
            <w:shd w:val="clear" w:color="auto" w:fill="auto"/>
            <w:tcPrChange w:id="435" w:author="Anritsu" w:date="2022-04-25T16:53:00Z">
              <w:tcPr>
                <w:tcW w:w="687" w:type="dxa"/>
                <w:tcBorders>
                  <w:top w:val="nil"/>
                </w:tcBorders>
                <w:shd w:val="clear" w:color="auto" w:fill="auto"/>
              </w:tcPr>
            </w:tcPrChange>
          </w:tcPr>
          <w:p w14:paraId="18EACC21" w14:textId="289E896C" w:rsidR="00F6417E" w:rsidRPr="00B24739" w:rsidDel="00BA00FD" w:rsidRDefault="00F6417E" w:rsidP="00BA00FD">
            <w:pPr>
              <w:pStyle w:val="TAH"/>
              <w:rPr>
                <w:del w:id="436" w:author="Anritsu" w:date="2022-04-25T16:53:00Z"/>
              </w:rPr>
            </w:pPr>
            <w:del w:id="437" w:author="Anritsu" w:date="2022-04-25T16:53:00Z">
              <w:r w:rsidRPr="00B24739" w:rsidDel="00BA00FD">
                <w:delText>[kHz]</w:delText>
              </w:r>
            </w:del>
          </w:p>
        </w:tc>
        <w:tc>
          <w:tcPr>
            <w:tcW w:w="773" w:type="dxa"/>
            <w:shd w:val="clear" w:color="auto" w:fill="auto"/>
            <w:tcPrChange w:id="438" w:author="Anritsu" w:date="2022-04-25T16:53:00Z">
              <w:tcPr>
                <w:tcW w:w="773" w:type="dxa"/>
                <w:shd w:val="clear" w:color="auto" w:fill="auto"/>
              </w:tcPr>
            </w:tcPrChange>
          </w:tcPr>
          <w:p w14:paraId="02A5D0D4" w14:textId="664C31B7" w:rsidR="00F6417E" w:rsidRPr="00B24739" w:rsidDel="00BA00FD" w:rsidRDefault="00F6417E" w:rsidP="00BA00FD">
            <w:pPr>
              <w:pStyle w:val="TAH"/>
              <w:rPr>
                <w:del w:id="439" w:author="Anritsu" w:date="2022-04-25T16:53:00Z"/>
              </w:rPr>
            </w:pPr>
            <w:del w:id="440" w:author="Anritsu" w:date="2022-04-25T16:53:00Z">
              <w:r w:rsidRPr="00B24739" w:rsidDel="00BA00FD">
                <w:delText>5</w:delText>
              </w:r>
            </w:del>
          </w:p>
          <w:p w14:paraId="2E490964" w14:textId="18C40CEC" w:rsidR="00F6417E" w:rsidRPr="00B24739" w:rsidDel="00BA00FD" w:rsidRDefault="00F6417E" w:rsidP="00BA00FD">
            <w:pPr>
              <w:pStyle w:val="TAH"/>
              <w:rPr>
                <w:del w:id="441" w:author="Anritsu" w:date="2022-04-25T16:53:00Z"/>
              </w:rPr>
            </w:pPr>
            <w:del w:id="442" w:author="Anritsu" w:date="2022-04-25T16:53:00Z">
              <w:r w:rsidRPr="00B24739" w:rsidDel="00BA00FD">
                <w:delText>MHz</w:delText>
              </w:r>
            </w:del>
          </w:p>
        </w:tc>
        <w:tc>
          <w:tcPr>
            <w:tcW w:w="773" w:type="dxa"/>
            <w:shd w:val="clear" w:color="auto" w:fill="auto"/>
            <w:tcPrChange w:id="443" w:author="Anritsu" w:date="2022-04-25T16:53:00Z">
              <w:tcPr>
                <w:tcW w:w="773" w:type="dxa"/>
                <w:shd w:val="clear" w:color="auto" w:fill="auto"/>
              </w:tcPr>
            </w:tcPrChange>
          </w:tcPr>
          <w:p w14:paraId="42FA19E5" w14:textId="43D16026" w:rsidR="00F6417E" w:rsidRPr="00B24739" w:rsidDel="00BA00FD" w:rsidRDefault="00F6417E" w:rsidP="00BA00FD">
            <w:pPr>
              <w:pStyle w:val="TAH"/>
              <w:rPr>
                <w:del w:id="444" w:author="Anritsu" w:date="2022-04-25T16:53:00Z"/>
              </w:rPr>
            </w:pPr>
            <w:del w:id="445" w:author="Anritsu" w:date="2022-04-25T16:53:00Z">
              <w:r w:rsidRPr="00B24739" w:rsidDel="00BA00FD">
                <w:delText>10</w:delText>
              </w:r>
            </w:del>
          </w:p>
          <w:p w14:paraId="0FC04B7F" w14:textId="22A64330" w:rsidR="00F6417E" w:rsidRPr="00B24739" w:rsidDel="00BA00FD" w:rsidRDefault="00F6417E" w:rsidP="00BA00FD">
            <w:pPr>
              <w:pStyle w:val="TAH"/>
              <w:rPr>
                <w:del w:id="446" w:author="Anritsu" w:date="2022-04-25T16:53:00Z"/>
              </w:rPr>
            </w:pPr>
            <w:del w:id="447" w:author="Anritsu" w:date="2022-04-25T16:53:00Z">
              <w:r w:rsidRPr="00B24739" w:rsidDel="00BA00FD">
                <w:delText>MHz</w:delText>
              </w:r>
            </w:del>
          </w:p>
        </w:tc>
        <w:tc>
          <w:tcPr>
            <w:tcW w:w="773" w:type="dxa"/>
            <w:shd w:val="clear" w:color="auto" w:fill="auto"/>
            <w:tcPrChange w:id="448" w:author="Anritsu" w:date="2022-04-25T16:53:00Z">
              <w:tcPr>
                <w:tcW w:w="773" w:type="dxa"/>
                <w:shd w:val="clear" w:color="auto" w:fill="auto"/>
              </w:tcPr>
            </w:tcPrChange>
          </w:tcPr>
          <w:p w14:paraId="5F1D10CA" w14:textId="588DB74C" w:rsidR="00F6417E" w:rsidRPr="00B24739" w:rsidDel="00BA00FD" w:rsidRDefault="00F6417E" w:rsidP="00BA00FD">
            <w:pPr>
              <w:pStyle w:val="TAH"/>
              <w:rPr>
                <w:del w:id="449" w:author="Anritsu" w:date="2022-04-25T16:53:00Z"/>
              </w:rPr>
            </w:pPr>
            <w:del w:id="450" w:author="Anritsu" w:date="2022-04-25T16:53:00Z">
              <w:r w:rsidRPr="00B24739" w:rsidDel="00BA00FD">
                <w:delText>15</w:delText>
              </w:r>
            </w:del>
          </w:p>
          <w:p w14:paraId="791A046C" w14:textId="3CC72089" w:rsidR="00F6417E" w:rsidRPr="00B24739" w:rsidDel="00BA00FD" w:rsidRDefault="00F6417E" w:rsidP="00BA00FD">
            <w:pPr>
              <w:pStyle w:val="TAH"/>
              <w:rPr>
                <w:del w:id="451" w:author="Anritsu" w:date="2022-04-25T16:53:00Z"/>
              </w:rPr>
            </w:pPr>
            <w:del w:id="452" w:author="Anritsu" w:date="2022-04-25T16:53:00Z">
              <w:r w:rsidRPr="00B24739" w:rsidDel="00BA00FD">
                <w:delText>MHz</w:delText>
              </w:r>
            </w:del>
          </w:p>
        </w:tc>
        <w:tc>
          <w:tcPr>
            <w:tcW w:w="773" w:type="dxa"/>
            <w:shd w:val="clear" w:color="auto" w:fill="auto"/>
            <w:tcPrChange w:id="453" w:author="Anritsu" w:date="2022-04-25T16:53:00Z">
              <w:tcPr>
                <w:tcW w:w="773" w:type="dxa"/>
                <w:shd w:val="clear" w:color="auto" w:fill="auto"/>
              </w:tcPr>
            </w:tcPrChange>
          </w:tcPr>
          <w:p w14:paraId="7628AAC7" w14:textId="0518958E" w:rsidR="00F6417E" w:rsidRPr="00B24739" w:rsidDel="00BA00FD" w:rsidRDefault="00F6417E" w:rsidP="00BA00FD">
            <w:pPr>
              <w:pStyle w:val="TAH"/>
              <w:rPr>
                <w:del w:id="454" w:author="Anritsu" w:date="2022-04-25T16:53:00Z"/>
              </w:rPr>
            </w:pPr>
            <w:del w:id="455" w:author="Anritsu" w:date="2022-04-25T16:53:00Z">
              <w:r w:rsidRPr="00B24739" w:rsidDel="00BA00FD">
                <w:delText>20</w:delText>
              </w:r>
            </w:del>
          </w:p>
          <w:p w14:paraId="112C84C3" w14:textId="53CC19EA" w:rsidR="00F6417E" w:rsidRPr="00B24739" w:rsidDel="00BA00FD" w:rsidRDefault="00F6417E" w:rsidP="00BA00FD">
            <w:pPr>
              <w:pStyle w:val="TAH"/>
              <w:rPr>
                <w:del w:id="456" w:author="Anritsu" w:date="2022-04-25T16:53:00Z"/>
              </w:rPr>
            </w:pPr>
            <w:del w:id="457" w:author="Anritsu" w:date="2022-04-25T16:53:00Z">
              <w:r w:rsidRPr="00B24739" w:rsidDel="00BA00FD">
                <w:delText>MHz</w:delText>
              </w:r>
            </w:del>
          </w:p>
        </w:tc>
        <w:tc>
          <w:tcPr>
            <w:tcW w:w="773" w:type="dxa"/>
            <w:shd w:val="clear" w:color="auto" w:fill="auto"/>
            <w:tcPrChange w:id="458" w:author="Anritsu" w:date="2022-04-25T16:53:00Z">
              <w:tcPr>
                <w:tcW w:w="773" w:type="dxa"/>
                <w:shd w:val="clear" w:color="auto" w:fill="auto"/>
              </w:tcPr>
            </w:tcPrChange>
          </w:tcPr>
          <w:p w14:paraId="73EDF90A" w14:textId="393F76EB" w:rsidR="00F6417E" w:rsidRPr="00B24739" w:rsidDel="00BA00FD" w:rsidRDefault="00F6417E" w:rsidP="00BA00FD">
            <w:pPr>
              <w:pStyle w:val="TAH"/>
              <w:rPr>
                <w:del w:id="459" w:author="Anritsu" w:date="2022-04-25T16:53:00Z"/>
              </w:rPr>
            </w:pPr>
            <w:del w:id="460" w:author="Anritsu" w:date="2022-04-25T16:53:00Z">
              <w:r w:rsidRPr="00B24739" w:rsidDel="00BA00FD">
                <w:delText>25</w:delText>
              </w:r>
            </w:del>
          </w:p>
          <w:p w14:paraId="0B77EA6C" w14:textId="741706E4" w:rsidR="00F6417E" w:rsidRPr="00B24739" w:rsidDel="00BA00FD" w:rsidRDefault="00F6417E" w:rsidP="00BA00FD">
            <w:pPr>
              <w:pStyle w:val="TAH"/>
              <w:rPr>
                <w:del w:id="461" w:author="Anritsu" w:date="2022-04-25T16:53:00Z"/>
              </w:rPr>
            </w:pPr>
            <w:del w:id="462" w:author="Anritsu" w:date="2022-04-25T16:53:00Z">
              <w:r w:rsidRPr="00B24739" w:rsidDel="00BA00FD">
                <w:delText>MHz</w:delText>
              </w:r>
            </w:del>
          </w:p>
        </w:tc>
        <w:tc>
          <w:tcPr>
            <w:tcW w:w="773" w:type="dxa"/>
            <w:shd w:val="clear" w:color="auto" w:fill="auto"/>
            <w:tcPrChange w:id="463" w:author="Anritsu" w:date="2022-04-25T16:53:00Z">
              <w:tcPr>
                <w:tcW w:w="773" w:type="dxa"/>
                <w:shd w:val="clear" w:color="auto" w:fill="auto"/>
              </w:tcPr>
            </w:tcPrChange>
          </w:tcPr>
          <w:p w14:paraId="1268F965" w14:textId="19E9671B" w:rsidR="00F6417E" w:rsidRPr="00B24739" w:rsidDel="00BA00FD" w:rsidRDefault="00F6417E" w:rsidP="00BA00FD">
            <w:pPr>
              <w:pStyle w:val="TAH"/>
              <w:rPr>
                <w:del w:id="464" w:author="Anritsu" w:date="2022-04-25T16:53:00Z"/>
              </w:rPr>
            </w:pPr>
            <w:del w:id="465" w:author="Anritsu" w:date="2022-04-25T16:53:00Z">
              <w:r w:rsidRPr="00B24739" w:rsidDel="00BA00FD">
                <w:delText>30</w:delText>
              </w:r>
            </w:del>
          </w:p>
          <w:p w14:paraId="60344818" w14:textId="70CB0D8F" w:rsidR="00F6417E" w:rsidRPr="00B24739" w:rsidDel="00BA00FD" w:rsidRDefault="00F6417E" w:rsidP="00BA00FD">
            <w:pPr>
              <w:pStyle w:val="TAH"/>
              <w:rPr>
                <w:del w:id="466" w:author="Anritsu" w:date="2022-04-25T16:53:00Z"/>
              </w:rPr>
            </w:pPr>
            <w:del w:id="467" w:author="Anritsu" w:date="2022-04-25T16:53:00Z">
              <w:r w:rsidRPr="00B24739" w:rsidDel="00BA00FD">
                <w:delText>MHz</w:delText>
              </w:r>
            </w:del>
          </w:p>
        </w:tc>
        <w:tc>
          <w:tcPr>
            <w:tcW w:w="773" w:type="dxa"/>
            <w:shd w:val="clear" w:color="auto" w:fill="auto"/>
            <w:tcPrChange w:id="468" w:author="Anritsu" w:date="2022-04-25T16:53:00Z">
              <w:tcPr>
                <w:tcW w:w="773" w:type="dxa"/>
                <w:shd w:val="clear" w:color="auto" w:fill="auto"/>
              </w:tcPr>
            </w:tcPrChange>
          </w:tcPr>
          <w:p w14:paraId="50BEA798" w14:textId="3945EA83" w:rsidR="00F6417E" w:rsidRPr="00B24739" w:rsidDel="00BA00FD" w:rsidRDefault="00F6417E" w:rsidP="00BA00FD">
            <w:pPr>
              <w:pStyle w:val="TAH"/>
              <w:rPr>
                <w:del w:id="469" w:author="Anritsu" w:date="2022-04-25T16:53:00Z"/>
              </w:rPr>
            </w:pPr>
            <w:del w:id="470" w:author="Anritsu" w:date="2022-04-25T16:53:00Z">
              <w:r w:rsidRPr="00B24739" w:rsidDel="00BA00FD">
                <w:delText>40</w:delText>
              </w:r>
            </w:del>
          </w:p>
          <w:p w14:paraId="3D305B1E" w14:textId="71577336" w:rsidR="00F6417E" w:rsidRPr="00B24739" w:rsidDel="00BA00FD" w:rsidRDefault="00F6417E" w:rsidP="00BA00FD">
            <w:pPr>
              <w:pStyle w:val="TAH"/>
              <w:rPr>
                <w:del w:id="471" w:author="Anritsu" w:date="2022-04-25T16:53:00Z"/>
              </w:rPr>
            </w:pPr>
            <w:del w:id="472" w:author="Anritsu" w:date="2022-04-25T16:53:00Z">
              <w:r w:rsidRPr="00B24739" w:rsidDel="00BA00FD">
                <w:delText>MHz</w:delText>
              </w:r>
            </w:del>
          </w:p>
        </w:tc>
        <w:tc>
          <w:tcPr>
            <w:tcW w:w="773" w:type="dxa"/>
            <w:shd w:val="clear" w:color="auto" w:fill="auto"/>
            <w:tcPrChange w:id="473" w:author="Anritsu" w:date="2022-04-25T16:53:00Z">
              <w:tcPr>
                <w:tcW w:w="773" w:type="dxa"/>
                <w:shd w:val="clear" w:color="auto" w:fill="auto"/>
              </w:tcPr>
            </w:tcPrChange>
          </w:tcPr>
          <w:p w14:paraId="03247321" w14:textId="6C4061EF" w:rsidR="00F6417E" w:rsidRPr="00B24739" w:rsidDel="00BA00FD" w:rsidRDefault="00F6417E" w:rsidP="00BA00FD">
            <w:pPr>
              <w:pStyle w:val="TAH"/>
              <w:rPr>
                <w:del w:id="474" w:author="Anritsu" w:date="2022-04-25T16:53:00Z"/>
              </w:rPr>
            </w:pPr>
            <w:del w:id="475" w:author="Anritsu" w:date="2022-04-25T16:53:00Z">
              <w:r w:rsidRPr="00B24739" w:rsidDel="00BA00FD">
                <w:delText>50</w:delText>
              </w:r>
            </w:del>
          </w:p>
          <w:p w14:paraId="28617BAD" w14:textId="1F8319AB" w:rsidR="00F6417E" w:rsidRPr="00B24739" w:rsidDel="00BA00FD" w:rsidRDefault="00F6417E" w:rsidP="00BA00FD">
            <w:pPr>
              <w:pStyle w:val="TAH"/>
              <w:rPr>
                <w:del w:id="476" w:author="Anritsu" w:date="2022-04-25T16:53:00Z"/>
              </w:rPr>
            </w:pPr>
            <w:del w:id="477" w:author="Anritsu" w:date="2022-04-25T16:53:00Z">
              <w:r w:rsidRPr="00B24739" w:rsidDel="00BA00FD">
                <w:delText>MHz</w:delText>
              </w:r>
            </w:del>
          </w:p>
        </w:tc>
        <w:tc>
          <w:tcPr>
            <w:tcW w:w="773" w:type="dxa"/>
            <w:shd w:val="clear" w:color="auto" w:fill="auto"/>
            <w:tcPrChange w:id="478" w:author="Anritsu" w:date="2022-04-25T16:53:00Z">
              <w:tcPr>
                <w:tcW w:w="773" w:type="dxa"/>
                <w:shd w:val="clear" w:color="auto" w:fill="auto"/>
              </w:tcPr>
            </w:tcPrChange>
          </w:tcPr>
          <w:p w14:paraId="3ED268A7" w14:textId="5B20D513" w:rsidR="00F6417E" w:rsidRPr="00B24739" w:rsidDel="00BA00FD" w:rsidRDefault="00F6417E" w:rsidP="00BA00FD">
            <w:pPr>
              <w:pStyle w:val="TAH"/>
              <w:rPr>
                <w:del w:id="479" w:author="Anritsu" w:date="2022-04-25T16:53:00Z"/>
              </w:rPr>
            </w:pPr>
            <w:del w:id="480" w:author="Anritsu" w:date="2022-04-25T16:53:00Z">
              <w:r w:rsidRPr="00B24739" w:rsidDel="00BA00FD">
                <w:delText>60</w:delText>
              </w:r>
            </w:del>
          </w:p>
          <w:p w14:paraId="2905A01E" w14:textId="7B175D42" w:rsidR="00F6417E" w:rsidRPr="00B24739" w:rsidDel="00BA00FD" w:rsidRDefault="00F6417E" w:rsidP="00BA00FD">
            <w:pPr>
              <w:pStyle w:val="TAH"/>
              <w:rPr>
                <w:del w:id="481" w:author="Anritsu" w:date="2022-04-25T16:53:00Z"/>
              </w:rPr>
            </w:pPr>
            <w:del w:id="482" w:author="Anritsu" w:date="2022-04-25T16:53:00Z">
              <w:r w:rsidRPr="00B24739" w:rsidDel="00BA00FD">
                <w:delText>MHz</w:delText>
              </w:r>
            </w:del>
          </w:p>
        </w:tc>
        <w:tc>
          <w:tcPr>
            <w:tcW w:w="773" w:type="dxa"/>
            <w:shd w:val="clear" w:color="auto" w:fill="auto"/>
            <w:tcPrChange w:id="483" w:author="Anritsu" w:date="2022-04-25T16:53:00Z">
              <w:tcPr>
                <w:tcW w:w="773" w:type="dxa"/>
                <w:shd w:val="clear" w:color="auto" w:fill="auto"/>
              </w:tcPr>
            </w:tcPrChange>
          </w:tcPr>
          <w:p w14:paraId="57DC6362" w14:textId="20548E6D" w:rsidR="00F6417E" w:rsidRPr="00B24739" w:rsidDel="00BA00FD" w:rsidRDefault="00F6417E" w:rsidP="00BA00FD">
            <w:pPr>
              <w:pStyle w:val="TAH"/>
              <w:rPr>
                <w:del w:id="484" w:author="Anritsu" w:date="2022-04-25T16:53:00Z"/>
              </w:rPr>
            </w:pPr>
            <w:del w:id="485" w:author="Anritsu" w:date="2022-04-25T16:53:00Z">
              <w:r w:rsidRPr="00B24739" w:rsidDel="00BA00FD">
                <w:delText>70</w:delText>
              </w:r>
            </w:del>
          </w:p>
          <w:p w14:paraId="3CDD8131" w14:textId="06F47904" w:rsidR="00F6417E" w:rsidRPr="00B24739" w:rsidDel="00BA00FD" w:rsidRDefault="00F6417E" w:rsidP="00BA00FD">
            <w:pPr>
              <w:pStyle w:val="TAH"/>
              <w:rPr>
                <w:del w:id="486" w:author="Anritsu" w:date="2022-04-25T16:53:00Z"/>
              </w:rPr>
            </w:pPr>
            <w:del w:id="487" w:author="Anritsu" w:date="2022-04-25T16:53:00Z">
              <w:r w:rsidRPr="00B24739" w:rsidDel="00BA00FD">
                <w:delText>MHz</w:delText>
              </w:r>
            </w:del>
          </w:p>
        </w:tc>
        <w:tc>
          <w:tcPr>
            <w:tcW w:w="773" w:type="dxa"/>
            <w:tcPrChange w:id="488" w:author="Anritsu" w:date="2022-04-25T16:53:00Z">
              <w:tcPr>
                <w:tcW w:w="773" w:type="dxa"/>
              </w:tcPr>
            </w:tcPrChange>
          </w:tcPr>
          <w:p w14:paraId="18B1FF6F" w14:textId="220DFF37" w:rsidR="00F6417E" w:rsidRPr="00B24739" w:rsidDel="00BA00FD" w:rsidRDefault="00F6417E" w:rsidP="00BA00FD">
            <w:pPr>
              <w:pStyle w:val="TAH"/>
              <w:rPr>
                <w:del w:id="489" w:author="Anritsu" w:date="2022-04-25T16:53:00Z"/>
              </w:rPr>
            </w:pPr>
            <w:del w:id="490" w:author="Anritsu" w:date="2022-04-25T16:53:00Z">
              <w:r w:rsidRPr="00B24739" w:rsidDel="00BA00FD">
                <w:delText>80</w:delText>
              </w:r>
            </w:del>
          </w:p>
          <w:p w14:paraId="7FA0F580" w14:textId="60F99B96" w:rsidR="00F6417E" w:rsidRPr="00B24739" w:rsidDel="00BA00FD" w:rsidRDefault="00F6417E" w:rsidP="00BA00FD">
            <w:pPr>
              <w:pStyle w:val="TAH"/>
              <w:rPr>
                <w:del w:id="491" w:author="Anritsu" w:date="2022-04-25T16:53:00Z"/>
                <w:lang w:eastAsia="zh-CN"/>
              </w:rPr>
            </w:pPr>
            <w:del w:id="492" w:author="Anritsu" w:date="2022-04-25T16:53:00Z">
              <w:r w:rsidRPr="00B24739" w:rsidDel="00BA00FD">
                <w:delText>MHz</w:delText>
              </w:r>
            </w:del>
          </w:p>
        </w:tc>
        <w:tc>
          <w:tcPr>
            <w:tcW w:w="773" w:type="dxa"/>
            <w:shd w:val="clear" w:color="auto" w:fill="auto"/>
            <w:tcPrChange w:id="493" w:author="Anritsu" w:date="2022-04-25T16:53:00Z">
              <w:tcPr>
                <w:tcW w:w="773" w:type="dxa"/>
                <w:shd w:val="clear" w:color="auto" w:fill="auto"/>
              </w:tcPr>
            </w:tcPrChange>
          </w:tcPr>
          <w:p w14:paraId="5CF727D5" w14:textId="4AA4CDF1" w:rsidR="00F6417E" w:rsidRPr="00B24739" w:rsidDel="00BA00FD" w:rsidRDefault="00F6417E" w:rsidP="00BA00FD">
            <w:pPr>
              <w:pStyle w:val="TAH"/>
              <w:rPr>
                <w:del w:id="494" w:author="Anritsu" w:date="2022-04-25T16:53:00Z"/>
                <w:lang w:eastAsia="zh-CN"/>
              </w:rPr>
            </w:pPr>
            <w:del w:id="495" w:author="Anritsu" w:date="2022-04-25T16:53:00Z">
              <w:r w:rsidRPr="00B24739" w:rsidDel="00BA00FD">
                <w:rPr>
                  <w:lang w:eastAsia="zh-CN"/>
                </w:rPr>
                <w:delText>90</w:delText>
              </w:r>
            </w:del>
          </w:p>
          <w:p w14:paraId="10C00BCB" w14:textId="79228B72" w:rsidR="00F6417E" w:rsidRPr="00B24739" w:rsidDel="00BA00FD" w:rsidRDefault="00F6417E" w:rsidP="00BA00FD">
            <w:pPr>
              <w:pStyle w:val="TAH"/>
              <w:rPr>
                <w:del w:id="496" w:author="Anritsu" w:date="2022-04-25T16:53:00Z"/>
                <w:lang w:eastAsia="zh-CN"/>
              </w:rPr>
            </w:pPr>
            <w:del w:id="497" w:author="Anritsu" w:date="2022-04-25T16:53:00Z">
              <w:r w:rsidRPr="00B24739" w:rsidDel="00BA00FD">
                <w:rPr>
                  <w:lang w:eastAsia="zh-CN"/>
                </w:rPr>
                <w:delText>MHz</w:delText>
              </w:r>
            </w:del>
          </w:p>
        </w:tc>
        <w:tc>
          <w:tcPr>
            <w:tcW w:w="780" w:type="dxa"/>
            <w:shd w:val="clear" w:color="auto" w:fill="auto"/>
            <w:tcPrChange w:id="498" w:author="Anritsu" w:date="2022-04-25T16:53:00Z">
              <w:tcPr>
                <w:tcW w:w="780" w:type="dxa"/>
                <w:shd w:val="clear" w:color="auto" w:fill="auto"/>
              </w:tcPr>
            </w:tcPrChange>
          </w:tcPr>
          <w:p w14:paraId="3291366D" w14:textId="3ED9F88A" w:rsidR="00F6417E" w:rsidRPr="00B24739" w:rsidDel="00BA00FD" w:rsidRDefault="00F6417E" w:rsidP="00BA00FD">
            <w:pPr>
              <w:pStyle w:val="TAH"/>
              <w:rPr>
                <w:del w:id="499" w:author="Anritsu" w:date="2022-04-25T16:53:00Z"/>
              </w:rPr>
            </w:pPr>
            <w:del w:id="500" w:author="Anritsu" w:date="2022-04-25T16:53:00Z">
              <w:r w:rsidRPr="00B24739" w:rsidDel="00BA00FD">
                <w:delText>100</w:delText>
              </w:r>
            </w:del>
          </w:p>
          <w:p w14:paraId="07E1B89C" w14:textId="3FB9AD34" w:rsidR="00F6417E" w:rsidRPr="00B24739" w:rsidDel="00BA00FD" w:rsidRDefault="00F6417E" w:rsidP="00BA00FD">
            <w:pPr>
              <w:pStyle w:val="TAH"/>
              <w:rPr>
                <w:del w:id="501" w:author="Anritsu" w:date="2022-04-25T16:53:00Z"/>
              </w:rPr>
            </w:pPr>
            <w:del w:id="502" w:author="Anritsu" w:date="2022-04-25T16:53:00Z">
              <w:r w:rsidRPr="00B24739" w:rsidDel="00BA00FD">
                <w:delText>MHz</w:delText>
              </w:r>
            </w:del>
          </w:p>
        </w:tc>
      </w:tr>
      <w:tr w:rsidR="00F6417E" w:rsidRPr="00B24739" w:rsidDel="00BA00FD" w14:paraId="5DA20776" w14:textId="6217FEFE" w:rsidTr="00BA00FD">
        <w:trPr>
          <w:trHeight w:val="290"/>
          <w:del w:id="503" w:author="Anritsu" w:date="2022-04-25T16:53:00Z"/>
          <w:trPrChange w:id="504" w:author="Anritsu" w:date="2022-04-25T16:53:00Z">
            <w:trPr>
              <w:trHeight w:val="290"/>
            </w:trPr>
          </w:trPrChange>
        </w:trPr>
        <w:tc>
          <w:tcPr>
            <w:tcW w:w="2334" w:type="dxa"/>
            <w:tcBorders>
              <w:bottom w:val="single" w:sz="4" w:space="0" w:color="auto"/>
            </w:tcBorders>
            <w:shd w:val="clear" w:color="auto" w:fill="auto"/>
            <w:tcPrChange w:id="505" w:author="Anritsu" w:date="2022-04-25T16:53:00Z">
              <w:tcPr>
                <w:tcW w:w="2334" w:type="dxa"/>
                <w:tcBorders>
                  <w:bottom w:val="single" w:sz="4" w:space="0" w:color="auto"/>
                </w:tcBorders>
                <w:shd w:val="clear" w:color="auto" w:fill="auto"/>
              </w:tcPr>
            </w:tcPrChange>
          </w:tcPr>
          <w:p w14:paraId="70E38C34" w14:textId="342FBB40" w:rsidR="00F6417E" w:rsidRPr="00B24739" w:rsidDel="00BA00FD" w:rsidRDefault="00F6417E" w:rsidP="00BA00FD">
            <w:pPr>
              <w:pStyle w:val="TAC"/>
              <w:rPr>
                <w:del w:id="506" w:author="Anritsu" w:date="2022-04-25T16:53:00Z"/>
                <w:rFonts w:cs="Arial"/>
              </w:rPr>
            </w:pPr>
            <w:del w:id="507" w:author="Anritsu" w:date="2022-04-25T16:53:00Z">
              <w:r w:rsidRPr="00B24739" w:rsidDel="00BA00FD">
                <w:delText>Transmit OFF power</w:delText>
              </w:r>
            </w:del>
          </w:p>
        </w:tc>
        <w:tc>
          <w:tcPr>
            <w:tcW w:w="687" w:type="dxa"/>
            <w:shd w:val="clear" w:color="auto" w:fill="auto"/>
            <w:tcPrChange w:id="508" w:author="Anritsu" w:date="2022-04-25T16:53:00Z">
              <w:tcPr>
                <w:tcW w:w="687" w:type="dxa"/>
                <w:shd w:val="clear" w:color="auto" w:fill="auto"/>
              </w:tcPr>
            </w:tcPrChange>
          </w:tcPr>
          <w:p w14:paraId="6486A67E" w14:textId="262F4438" w:rsidR="00F6417E" w:rsidRPr="00B24739" w:rsidDel="00BA00FD" w:rsidRDefault="00F6417E" w:rsidP="00BA00FD">
            <w:pPr>
              <w:pStyle w:val="TAC"/>
              <w:rPr>
                <w:del w:id="509" w:author="Anritsu" w:date="2022-04-25T16:53:00Z"/>
              </w:rPr>
            </w:pPr>
          </w:p>
        </w:tc>
        <w:tc>
          <w:tcPr>
            <w:tcW w:w="10056" w:type="dxa"/>
            <w:gridSpan w:val="13"/>
            <w:tcPrChange w:id="510" w:author="Anritsu" w:date="2022-04-25T16:53:00Z">
              <w:tcPr>
                <w:tcW w:w="10056" w:type="dxa"/>
                <w:gridSpan w:val="13"/>
              </w:tcPr>
            </w:tcPrChange>
          </w:tcPr>
          <w:p w14:paraId="1CAE1681" w14:textId="7154ED14" w:rsidR="00F6417E" w:rsidRPr="00B24739" w:rsidDel="00BA00FD" w:rsidRDefault="00F6417E" w:rsidP="00BA00FD">
            <w:pPr>
              <w:pStyle w:val="TAC"/>
              <w:rPr>
                <w:del w:id="511" w:author="Anritsu" w:date="2022-04-25T16:53:00Z"/>
              </w:rPr>
            </w:pPr>
            <w:del w:id="512" w:author="Anritsu" w:date="2022-04-25T16:53:00Z">
              <w:r w:rsidRPr="00B24739" w:rsidDel="00BA00FD">
                <w:delText>≤</w:delText>
              </w:r>
              <w:r w:rsidRPr="00B24739" w:rsidDel="00BA00FD">
                <w:rPr>
                  <w:rFonts w:cs="v4.2.0"/>
                </w:rPr>
                <w:delText xml:space="preserve"> </w:delText>
              </w:r>
              <w:r w:rsidRPr="00B24739" w:rsidDel="00BA00FD">
                <w:delText>-50+TT dBm</w:delText>
              </w:r>
            </w:del>
          </w:p>
        </w:tc>
      </w:tr>
      <w:tr w:rsidR="00F6417E" w:rsidRPr="00B24739" w:rsidDel="00BA00FD" w14:paraId="40202940" w14:textId="2C78DB71" w:rsidTr="00BA00FD">
        <w:trPr>
          <w:trHeight w:val="540"/>
          <w:del w:id="513" w:author="Anritsu" w:date="2022-04-25T16:53:00Z"/>
          <w:trPrChange w:id="514" w:author="Anritsu" w:date="2022-04-25T16:53:00Z">
            <w:trPr>
              <w:trHeight w:val="540"/>
            </w:trPr>
          </w:trPrChange>
        </w:trPr>
        <w:tc>
          <w:tcPr>
            <w:tcW w:w="2334" w:type="dxa"/>
            <w:tcBorders>
              <w:bottom w:val="single" w:sz="4" w:space="0" w:color="auto"/>
            </w:tcBorders>
            <w:shd w:val="clear" w:color="auto" w:fill="auto"/>
            <w:vAlign w:val="center"/>
            <w:tcPrChange w:id="515" w:author="Anritsu" w:date="2022-04-25T16:53:00Z">
              <w:tcPr>
                <w:tcW w:w="2334" w:type="dxa"/>
                <w:tcBorders>
                  <w:bottom w:val="single" w:sz="4" w:space="0" w:color="auto"/>
                </w:tcBorders>
                <w:shd w:val="clear" w:color="auto" w:fill="auto"/>
                <w:vAlign w:val="center"/>
              </w:tcPr>
            </w:tcPrChange>
          </w:tcPr>
          <w:p w14:paraId="2C052757" w14:textId="48D69823" w:rsidR="00F6417E" w:rsidRPr="00B24739" w:rsidDel="00BA00FD" w:rsidRDefault="00F6417E" w:rsidP="00BA00FD">
            <w:pPr>
              <w:pStyle w:val="TAC"/>
              <w:rPr>
                <w:del w:id="516" w:author="Anritsu" w:date="2022-04-25T16:53:00Z"/>
              </w:rPr>
            </w:pPr>
            <w:del w:id="517" w:author="Anritsu" w:date="2022-04-25T16:53:00Z">
              <w:r w:rsidRPr="00B24739" w:rsidDel="00BA00FD">
                <w:delText>Transmission OFF Measurement bandwidth</w:delText>
              </w:r>
            </w:del>
          </w:p>
        </w:tc>
        <w:tc>
          <w:tcPr>
            <w:tcW w:w="687" w:type="dxa"/>
            <w:tcBorders>
              <w:bottom w:val="single" w:sz="4" w:space="0" w:color="auto"/>
            </w:tcBorders>
            <w:shd w:val="clear" w:color="auto" w:fill="auto"/>
            <w:tcPrChange w:id="518" w:author="Anritsu" w:date="2022-04-25T16:53:00Z">
              <w:tcPr>
                <w:tcW w:w="687" w:type="dxa"/>
                <w:tcBorders>
                  <w:bottom w:val="single" w:sz="4" w:space="0" w:color="auto"/>
                </w:tcBorders>
                <w:shd w:val="clear" w:color="auto" w:fill="auto"/>
              </w:tcPr>
            </w:tcPrChange>
          </w:tcPr>
          <w:p w14:paraId="5CC2F68A" w14:textId="6B975AE4" w:rsidR="00F6417E" w:rsidRPr="00B24739" w:rsidDel="00BA00FD" w:rsidRDefault="00F6417E" w:rsidP="00BA00FD">
            <w:pPr>
              <w:pStyle w:val="TAC"/>
              <w:rPr>
                <w:del w:id="519" w:author="Anritsu" w:date="2022-04-25T16:53:00Z"/>
              </w:rPr>
            </w:pPr>
          </w:p>
        </w:tc>
        <w:tc>
          <w:tcPr>
            <w:tcW w:w="773" w:type="dxa"/>
            <w:tcBorders>
              <w:bottom w:val="single" w:sz="4" w:space="0" w:color="auto"/>
            </w:tcBorders>
            <w:shd w:val="clear" w:color="auto" w:fill="auto"/>
            <w:tcPrChange w:id="520" w:author="Anritsu" w:date="2022-04-25T16:53:00Z">
              <w:tcPr>
                <w:tcW w:w="773" w:type="dxa"/>
                <w:tcBorders>
                  <w:bottom w:val="single" w:sz="4" w:space="0" w:color="auto"/>
                </w:tcBorders>
                <w:shd w:val="clear" w:color="auto" w:fill="auto"/>
              </w:tcPr>
            </w:tcPrChange>
          </w:tcPr>
          <w:p w14:paraId="3E790657" w14:textId="5802B747" w:rsidR="00F6417E" w:rsidRPr="00B24739" w:rsidDel="00BA00FD" w:rsidRDefault="00F6417E" w:rsidP="00BA00FD">
            <w:pPr>
              <w:pStyle w:val="TAC"/>
              <w:rPr>
                <w:del w:id="521" w:author="Anritsu" w:date="2022-04-25T16:53:00Z"/>
              </w:rPr>
            </w:pPr>
            <w:del w:id="522" w:author="Anritsu" w:date="2022-04-25T16:53:00Z">
              <w:r w:rsidRPr="00B24739" w:rsidDel="00BA00FD">
                <w:delText>4.515</w:delText>
              </w:r>
            </w:del>
          </w:p>
        </w:tc>
        <w:tc>
          <w:tcPr>
            <w:tcW w:w="773" w:type="dxa"/>
            <w:tcBorders>
              <w:bottom w:val="single" w:sz="4" w:space="0" w:color="auto"/>
            </w:tcBorders>
            <w:shd w:val="clear" w:color="auto" w:fill="auto"/>
            <w:tcPrChange w:id="523" w:author="Anritsu" w:date="2022-04-25T16:53:00Z">
              <w:tcPr>
                <w:tcW w:w="773" w:type="dxa"/>
                <w:tcBorders>
                  <w:bottom w:val="single" w:sz="4" w:space="0" w:color="auto"/>
                </w:tcBorders>
                <w:shd w:val="clear" w:color="auto" w:fill="auto"/>
              </w:tcPr>
            </w:tcPrChange>
          </w:tcPr>
          <w:p w14:paraId="43F51B43" w14:textId="13BA4D8D" w:rsidR="00F6417E" w:rsidRPr="00B24739" w:rsidDel="00BA00FD" w:rsidRDefault="00F6417E" w:rsidP="00BA00FD">
            <w:pPr>
              <w:pStyle w:val="TAC"/>
              <w:rPr>
                <w:del w:id="524" w:author="Anritsu" w:date="2022-04-25T16:53:00Z"/>
              </w:rPr>
            </w:pPr>
            <w:del w:id="525" w:author="Anritsu" w:date="2022-04-25T16:53:00Z">
              <w:r w:rsidRPr="00B24739" w:rsidDel="00BA00FD">
                <w:delText>9.375</w:delText>
              </w:r>
            </w:del>
          </w:p>
        </w:tc>
        <w:tc>
          <w:tcPr>
            <w:tcW w:w="773" w:type="dxa"/>
            <w:tcBorders>
              <w:bottom w:val="single" w:sz="4" w:space="0" w:color="auto"/>
            </w:tcBorders>
            <w:shd w:val="clear" w:color="auto" w:fill="auto"/>
            <w:tcPrChange w:id="526" w:author="Anritsu" w:date="2022-04-25T16:53:00Z">
              <w:tcPr>
                <w:tcW w:w="773" w:type="dxa"/>
                <w:tcBorders>
                  <w:bottom w:val="single" w:sz="4" w:space="0" w:color="auto"/>
                </w:tcBorders>
                <w:shd w:val="clear" w:color="auto" w:fill="auto"/>
              </w:tcPr>
            </w:tcPrChange>
          </w:tcPr>
          <w:p w14:paraId="2D23A325" w14:textId="7A05BB4C" w:rsidR="00F6417E" w:rsidRPr="00B24739" w:rsidDel="00BA00FD" w:rsidRDefault="00F6417E" w:rsidP="00BA00FD">
            <w:pPr>
              <w:pStyle w:val="TAC"/>
              <w:rPr>
                <w:del w:id="527" w:author="Anritsu" w:date="2022-04-25T16:53:00Z"/>
              </w:rPr>
            </w:pPr>
            <w:del w:id="528" w:author="Anritsu" w:date="2022-04-25T16:53:00Z">
              <w:r w:rsidRPr="00B24739" w:rsidDel="00BA00FD">
                <w:delText>14.235</w:delText>
              </w:r>
            </w:del>
          </w:p>
        </w:tc>
        <w:tc>
          <w:tcPr>
            <w:tcW w:w="773" w:type="dxa"/>
            <w:tcBorders>
              <w:bottom w:val="single" w:sz="4" w:space="0" w:color="auto"/>
            </w:tcBorders>
            <w:shd w:val="clear" w:color="auto" w:fill="auto"/>
            <w:tcPrChange w:id="529" w:author="Anritsu" w:date="2022-04-25T16:53:00Z">
              <w:tcPr>
                <w:tcW w:w="773" w:type="dxa"/>
                <w:tcBorders>
                  <w:bottom w:val="single" w:sz="4" w:space="0" w:color="auto"/>
                </w:tcBorders>
                <w:shd w:val="clear" w:color="auto" w:fill="auto"/>
              </w:tcPr>
            </w:tcPrChange>
          </w:tcPr>
          <w:p w14:paraId="4B36990F" w14:textId="1CEA6E1C" w:rsidR="00F6417E" w:rsidRPr="00B24739" w:rsidDel="00BA00FD" w:rsidRDefault="00F6417E" w:rsidP="00BA00FD">
            <w:pPr>
              <w:pStyle w:val="TAC"/>
              <w:rPr>
                <w:del w:id="530" w:author="Anritsu" w:date="2022-04-25T16:53:00Z"/>
              </w:rPr>
            </w:pPr>
            <w:del w:id="531" w:author="Anritsu" w:date="2022-04-25T16:53:00Z">
              <w:r w:rsidRPr="00B24739" w:rsidDel="00BA00FD">
                <w:delText>19.095</w:delText>
              </w:r>
            </w:del>
          </w:p>
        </w:tc>
        <w:tc>
          <w:tcPr>
            <w:tcW w:w="773" w:type="dxa"/>
            <w:tcBorders>
              <w:bottom w:val="single" w:sz="4" w:space="0" w:color="auto"/>
            </w:tcBorders>
            <w:shd w:val="clear" w:color="auto" w:fill="auto"/>
            <w:tcPrChange w:id="532" w:author="Anritsu" w:date="2022-04-25T16:53:00Z">
              <w:tcPr>
                <w:tcW w:w="773" w:type="dxa"/>
                <w:tcBorders>
                  <w:bottom w:val="single" w:sz="4" w:space="0" w:color="auto"/>
                </w:tcBorders>
                <w:shd w:val="clear" w:color="auto" w:fill="auto"/>
              </w:tcPr>
            </w:tcPrChange>
          </w:tcPr>
          <w:p w14:paraId="089AAD65" w14:textId="4DD4C6B9" w:rsidR="00F6417E" w:rsidRPr="00B24739" w:rsidDel="00BA00FD" w:rsidRDefault="00F6417E" w:rsidP="00BA00FD">
            <w:pPr>
              <w:pStyle w:val="TAC"/>
              <w:rPr>
                <w:del w:id="533" w:author="Anritsu" w:date="2022-04-25T16:53:00Z"/>
              </w:rPr>
            </w:pPr>
            <w:del w:id="534" w:author="Anritsu" w:date="2022-04-25T16:53:00Z">
              <w:r w:rsidRPr="00B24739" w:rsidDel="00BA00FD">
                <w:delText>23.955</w:delText>
              </w:r>
            </w:del>
          </w:p>
        </w:tc>
        <w:tc>
          <w:tcPr>
            <w:tcW w:w="773" w:type="dxa"/>
            <w:tcBorders>
              <w:bottom w:val="single" w:sz="4" w:space="0" w:color="auto"/>
            </w:tcBorders>
            <w:shd w:val="clear" w:color="auto" w:fill="auto"/>
            <w:tcPrChange w:id="535" w:author="Anritsu" w:date="2022-04-25T16:53:00Z">
              <w:tcPr>
                <w:tcW w:w="773" w:type="dxa"/>
                <w:tcBorders>
                  <w:bottom w:val="single" w:sz="4" w:space="0" w:color="auto"/>
                </w:tcBorders>
                <w:shd w:val="clear" w:color="auto" w:fill="auto"/>
              </w:tcPr>
            </w:tcPrChange>
          </w:tcPr>
          <w:p w14:paraId="30FAA01C" w14:textId="6BE6CF00" w:rsidR="00F6417E" w:rsidRPr="00B24739" w:rsidDel="00BA00FD" w:rsidRDefault="00F6417E" w:rsidP="00BA00FD">
            <w:pPr>
              <w:pStyle w:val="TAC"/>
              <w:rPr>
                <w:del w:id="536" w:author="Anritsu" w:date="2022-04-25T16:53:00Z"/>
              </w:rPr>
            </w:pPr>
            <w:del w:id="537" w:author="Anritsu" w:date="2022-04-25T16:53:00Z">
              <w:r w:rsidRPr="00B24739" w:rsidDel="00BA00FD">
                <w:delText>28.815</w:delText>
              </w:r>
            </w:del>
          </w:p>
        </w:tc>
        <w:tc>
          <w:tcPr>
            <w:tcW w:w="773" w:type="dxa"/>
            <w:tcBorders>
              <w:bottom w:val="single" w:sz="4" w:space="0" w:color="auto"/>
            </w:tcBorders>
            <w:shd w:val="clear" w:color="auto" w:fill="auto"/>
            <w:tcPrChange w:id="538" w:author="Anritsu" w:date="2022-04-25T16:53:00Z">
              <w:tcPr>
                <w:tcW w:w="773" w:type="dxa"/>
                <w:tcBorders>
                  <w:bottom w:val="single" w:sz="4" w:space="0" w:color="auto"/>
                </w:tcBorders>
                <w:shd w:val="clear" w:color="auto" w:fill="auto"/>
              </w:tcPr>
            </w:tcPrChange>
          </w:tcPr>
          <w:p w14:paraId="19DD104A" w14:textId="6CD923A3" w:rsidR="00F6417E" w:rsidRPr="00B24739" w:rsidDel="00BA00FD" w:rsidRDefault="00F6417E" w:rsidP="00BA00FD">
            <w:pPr>
              <w:pStyle w:val="TAC"/>
              <w:rPr>
                <w:del w:id="539" w:author="Anritsu" w:date="2022-04-25T16:53:00Z"/>
              </w:rPr>
            </w:pPr>
            <w:del w:id="540" w:author="Anritsu" w:date="2022-04-25T16:53:00Z">
              <w:r w:rsidRPr="00B24739" w:rsidDel="00BA00FD">
                <w:delText>38.895</w:delText>
              </w:r>
            </w:del>
          </w:p>
        </w:tc>
        <w:tc>
          <w:tcPr>
            <w:tcW w:w="773" w:type="dxa"/>
            <w:tcBorders>
              <w:bottom w:val="single" w:sz="4" w:space="0" w:color="auto"/>
            </w:tcBorders>
            <w:shd w:val="clear" w:color="auto" w:fill="auto"/>
            <w:tcPrChange w:id="541" w:author="Anritsu" w:date="2022-04-25T16:53:00Z">
              <w:tcPr>
                <w:tcW w:w="773" w:type="dxa"/>
                <w:tcBorders>
                  <w:bottom w:val="single" w:sz="4" w:space="0" w:color="auto"/>
                </w:tcBorders>
                <w:shd w:val="clear" w:color="auto" w:fill="auto"/>
              </w:tcPr>
            </w:tcPrChange>
          </w:tcPr>
          <w:p w14:paraId="50C6B09D" w14:textId="637145A8" w:rsidR="00F6417E" w:rsidRPr="00B24739" w:rsidDel="00BA00FD" w:rsidRDefault="00F6417E" w:rsidP="00BA00FD">
            <w:pPr>
              <w:pStyle w:val="TAC"/>
              <w:rPr>
                <w:del w:id="542" w:author="Anritsu" w:date="2022-04-25T16:53:00Z"/>
              </w:rPr>
            </w:pPr>
            <w:del w:id="543" w:author="Anritsu" w:date="2022-04-25T16:53:00Z">
              <w:r w:rsidRPr="00B24739" w:rsidDel="00BA00FD">
                <w:delText>48.615</w:delText>
              </w:r>
            </w:del>
          </w:p>
        </w:tc>
        <w:tc>
          <w:tcPr>
            <w:tcW w:w="773" w:type="dxa"/>
            <w:tcBorders>
              <w:bottom w:val="single" w:sz="4" w:space="0" w:color="auto"/>
            </w:tcBorders>
            <w:shd w:val="clear" w:color="auto" w:fill="auto"/>
            <w:tcPrChange w:id="544" w:author="Anritsu" w:date="2022-04-25T16:53:00Z">
              <w:tcPr>
                <w:tcW w:w="773" w:type="dxa"/>
                <w:tcBorders>
                  <w:bottom w:val="single" w:sz="4" w:space="0" w:color="auto"/>
                </w:tcBorders>
                <w:shd w:val="clear" w:color="auto" w:fill="auto"/>
              </w:tcPr>
            </w:tcPrChange>
          </w:tcPr>
          <w:p w14:paraId="717246AE" w14:textId="4BCB374C" w:rsidR="00F6417E" w:rsidRPr="00B24739" w:rsidDel="00BA00FD" w:rsidRDefault="00F6417E" w:rsidP="00BA00FD">
            <w:pPr>
              <w:pStyle w:val="TAC"/>
              <w:rPr>
                <w:del w:id="545" w:author="Anritsu" w:date="2022-04-25T16:53:00Z"/>
              </w:rPr>
            </w:pPr>
            <w:del w:id="546" w:author="Anritsu" w:date="2022-04-25T16:53:00Z">
              <w:r w:rsidRPr="00B24739" w:rsidDel="00BA00FD">
                <w:delText>58.35</w:delText>
              </w:r>
            </w:del>
          </w:p>
        </w:tc>
        <w:tc>
          <w:tcPr>
            <w:tcW w:w="773" w:type="dxa"/>
            <w:tcBorders>
              <w:bottom w:val="single" w:sz="4" w:space="0" w:color="auto"/>
            </w:tcBorders>
            <w:shd w:val="clear" w:color="auto" w:fill="auto"/>
            <w:tcPrChange w:id="547" w:author="Anritsu" w:date="2022-04-25T16:53:00Z">
              <w:tcPr>
                <w:tcW w:w="773" w:type="dxa"/>
                <w:tcBorders>
                  <w:bottom w:val="single" w:sz="4" w:space="0" w:color="auto"/>
                </w:tcBorders>
                <w:shd w:val="clear" w:color="auto" w:fill="auto"/>
              </w:tcPr>
            </w:tcPrChange>
          </w:tcPr>
          <w:p w14:paraId="480E84A3" w14:textId="1D37DB91" w:rsidR="00F6417E" w:rsidRPr="00B24739" w:rsidDel="00BA00FD" w:rsidRDefault="00F6417E" w:rsidP="00BA00FD">
            <w:pPr>
              <w:pStyle w:val="TAC"/>
              <w:rPr>
                <w:del w:id="548" w:author="Anritsu" w:date="2022-04-25T16:53:00Z"/>
              </w:rPr>
            </w:pPr>
            <w:del w:id="549" w:author="Anritsu" w:date="2022-04-25T16:53:00Z">
              <w:r w:rsidRPr="00B24739" w:rsidDel="00BA00FD">
                <w:rPr>
                  <w:rFonts w:eastAsia="ＭＳ 明朝"/>
                </w:rPr>
                <w:delText>68.07</w:delText>
              </w:r>
            </w:del>
          </w:p>
        </w:tc>
        <w:tc>
          <w:tcPr>
            <w:tcW w:w="773" w:type="dxa"/>
            <w:tcBorders>
              <w:bottom w:val="single" w:sz="4" w:space="0" w:color="auto"/>
            </w:tcBorders>
            <w:tcPrChange w:id="550" w:author="Anritsu" w:date="2022-04-25T16:53:00Z">
              <w:tcPr>
                <w:tcW w:w="773" w:type="dxa"/>
                <w:tcBorders>
                  <w:bottom w:val="single" w:sz="4" w:space="0" w:color="auto"/>
                </w:tcBorders>
              </w:tcPr>
            </w:tcPrChange>
          </w:tcPr>
          <w:p w14:paraId="70032BC4" w14:textId="27809B2D" w:rsidR="00F6417E" w:rsidRPr="00B24739" w:rsidDel="00BA00FD" w:rsidRDefault="00F6417E" w:rsidP="00BA00FD">
            <w:pPr>
              <w:pStyle w:val="TAC"/>
              <w:rPr>
                <w:del w:id="551" w:author="Anritsu" w:date="2022-04-25T16:53:00Z"/>
              </w:rPr>
            </w:pPr>
            <w:del w:id="552" w:author="Anritsu" w:date="2022-04-25T16:53:00Z">
              <w:r w:rsidRPr="00B24739" w:rsidDel="00BA00FD">
                <w:delText>78.15</w:delText>
              </w:r>
            </w:del>
          </w:p>
        </w:tc>
        <w:tc>
          <w:tcPr>
            <w:tcW w:w="773" w:type="dxa"/>
            <w:tcBorders>
              <w:bottom w:val="single" w:sz="4" w:space="0" w:color="auto"/>
            </w:tcBorders>
            <w:shd w:val="clear" w:color="auto" w:fill="auto"/>
            <w:tcPrChange w:id="553" w:author="Anritsu" w:date="2022-04-25T16:53:00Z">
              <w:tcPr>
                <w:tcW w:w="773" w:type="dxa"/>
                <w:tcBorders>
                  <w:bottom w:val="single" w:sz="4" w:space="0" w:color="auto"/>
                </w:tcBorders>
                <w:shd w:val="clear" w:color="auto" w:fill="auto"/>
              </w:tcPr>
            </w:tcPrChange>
          </w:tcPr>
          <w:p w14:paraId="44B2F424" w14:textId="71511178" w:rsidR="00F6417E" w:rsidRPr="00B24739" w:rsidDel="00BA00FD" w:rsidRDefault="00F6417E" w:rsidP="00BA00FD">
            <w:pPr>
              <w:pStyle w:val="TAC"/>
              <w:rPr>
                <w:del w:id="554" w:author="Anritsu" w:date="2022-04-25T16:53:00Z"/>
              </w:rPr>
            </w:pPr>
            <w:del w:id="555" w:author="Anritsu" w:date="2022-04-25T16:53:00Z">
              <w:r w:rsidRPr="00B24739" w:rsidDel="00BA00FD">
                <w:delText>88.23</w:delText>
              </w:r>
            </w:del>
          </w:p>
        </w:tc>
        <w:tc>
          <w:tcPr>
            <w:tcW w:w="780" w:type="dxa"/>
            <w:tcBorders>
              <w:bottom w:val="single" w:sz="4" w:space="0" w:color="auto"/>
            </w:tcBorders>
            <w:shd w:val="clear" w:color="auto" w:fill="auto"/>
            <w:tcPrChange w:id="556" w:author="Anritsu" w:date="2022-04-25T16:53:00Z">
              <w:tcPr>
                <w:tcW w:w="780" w:type="dxa"/>
                <w:tcBorders>
                  <w:bottom w:val="single" w:sz="4" w:space="0" w:color="auto"/>
                </w:tcBorders>
                <w:shd w:val="clear" w:color="auto" w:fill="auto"/>
              </w:tcPr>
            </w:tcPrChange>
          </w:tcPr>
          <w:p w14:paraId="204CDF53" w14:textId="0D91C680" w:rsidR="00F6417E" w:rsidRPr="00B24739" w:rsidDel="00BA00FD" w:rsidRDefault="00F6417E" w:rsidP="00BA00FD">
            <w:pPr>
              <w:pStyle w:val="TAC"/>
              <w:rPr>
                <w:del w:id="557" w:author="Anritsu" w:date="2022-04-25T16:53:00Z"/>
              </w:rPr>
            </w:pPr>
            <w:del w:id="558" w:author="Anritsu" w:date="2022-04-25T16:53:00Z">
              <w:r w:rsidRPr="00B24739" w:rsidDel="00BA00FD">
                <w:delText>98.31</w:delText>
              </w:r>
            </w:del>
          </w:p>
        </w:tc>
      </w:tr>
      <w:tr w:rsidR="00F6417E" w:rsidRPr="00B24739" w:rsidDel="00BA00FD" w14:paraId="5FE9F9A6" w14:textId="41D19B2A" w:rsidTr="00BA00FD">
        <w:trPr>
          <w:trHeight w:val="540"/>
          <w:del w:id="559" w:author="Anritsu" w:date="2022-04-25T16:53:00Z"/>
          <w:trPrChange w:id="560" w:author="Anritsu" w:date="2022-04-25T16:53:00Z">
            <w:trPr>
              <w:trHeight w:val="540"/>
            </w:trPr>
          </w:trPrChange>
        </w:trPr>
        <w:tc>
          <w:tcPr>
            <w:tcW w:w="2334" w:type="dxa"/>
            <w:tcBorders>
              <w:bottom w:val="single" w:sz="4" w:space="0" w:color="auto"/>
            </w:tcBorders>
            <w:shd w:val="clear" w:color="auto" w:fill="auto"/>
            <w:vAlign w:val="center"/>
            <w:tcPrChange w:id="561" w:author="Anritsu" w:date="2022-04-25T16:53:00Z">
              <w:tcPr>
                <w:tcW w:w="2334" w:type="dxa"/>
                <w:tcBorders>
                  <w:bottom w:val="single" w:sz="4" w:space="0" w:color="auto"/>
                </w:tcBorders>
                <w:shd w:val="clear" w:color="auto" w:fill="auto"/>
                <w:vAlign w:val="center"/>
              </w:tcPr>
            </w:tcPrChange>
          </w:tcPr>
          <w:p w14:paraId="2CDB5BA3" w14:textId="67D6B36F" w:rsidR="00F6417E" w:rsidRPr="00B24739" w:rsidDel="00BA00FD" w:rsidRDefault="00F6417E" w:rsidP="00BA00FD">
            <w:pPr>
              <w:pStyle w:val="TAC"/>
              <w:rPr>
                <w:del w:id="562" w:author="Anritsu" w:date="2022-04-25T16:53:00Z"/>
              </w:rPr>
            </w:pPr>
            <w:del w:id="563" w:author="Anritsu" w:date="2022-04-25T16:53:00Z">
              <w:r w:rsidRPr="00B24739" w:rsidDel="00BA00FD">
                <w:delText>Transmit ON power</w:delText>
              </w:r>
            </w:del>
          </w:p>
        </w:tc>
        <w:tc>
          <w:tcPr>
            <w:tcW w:w="687" w:type="dxa"/>
            <w:tcBorders>
              <w:bottom w:val="single" w:sz="4" w:space="0" w:color="auto"/>
            </w:tcBorders>
            <w:shd w:val="clear" w:color="auto" w:fill="auto"/>
            <w:tcPrChange w:id="564" w:author="Anritsu" w:date="2022-04-25T16:53:00Z">
              <w:tcPr>
                <w:tcW w:w="687" w:type="dxa"/>
                <w:tcBorders>
                  <w:bottom w:val="single" w:sz="4" w:space="0" w:color="auto"/>
                </w:tcBorders>
                <w:shd w:val="clear" w:color="auto" w:fill="auto"/>
              </w:tcPr>
            </w:tcPrChange>
          </w:tcPr>
          <w:p w14:paraId="76573874" w14:textId="32AE8A82" w:rsidR="00F6417E" w:rsidRPr="00B24739" w:rsidDel="00BA00FD" w:rsidRDefault="00F6417E" w:rsidP="00BA00FD">
            <w:pPr>
              <w:pStyle w:val="TAC"/>
              <w:rPr>
                <w:del w:id="565" w:author="Anritsu" w:date="2022-04-25T16:53:00Z"/>
              </w:rPr>
            </w:pPr>
          </w:p>
        </w:tc>
        <w:tc>
          <w:tcPr>
            <w:tcW w:w="10056" w:type="dxa"/>
            <w:gridSpan w:val="13"/>
            <w:tcBorders>
              <w:bottom w:val="single" w:sz="4" w:space="0" w:color="auto"/>
            </w:tcBorders>
            <w:shd w:val="clear" w:color="auto" w:fill="auto"/>
            <w:tcPrChange w:id="566" w:author="Anritsu" w:date="2022-04-25T16:53:00Z">
              <w:tcPr>
                <w:tcW w:w="10056" w:type="dxa"/>
                <w:gridSpan w:val="13"/>
                <w:tcBorders>
                  <w:bottom w:val="single" w:sz="4" w:space="0" w:color="auto"/>
                </w:tcBorders>
                <w:shd w:val="clear" w:color="auto" w:fill="auto"/>
              </w:tcPr>
            </w:tcPrChange>
          </w:tcPr>
          <w:p w14:paraId="0B1DBBD8" w14:textId="773DFB36" w:rsidR="00F6417E" w:rsidRPr="00B24739" w:rsidDel="00BA00FD" w:rsidRDefault="00F6417E" w:rsidP="00BA00FD">
            <w:pPr>
              <w:pStyle w:val="TAC"/>
              <w:rPr>
                <w:del w:id="567" w:author="Anritsu" w:date="2022-04-25T16:53:00Z"/>
              </w:rPr>
            </w:pPr>
            <w:del w:id="568" w:author="Anritsu" w:date="2022-04-25T16:53:00Z">
              <w:r w:rsidRPr="00B24739" w:rsidDel="00BA00FD">
                <w:rPr>
                  <w:lang w:eastAsia="zh-Hans"/>
                </w:rPr>
                <w:delText>For inter-band CA configurations, The test requirement of transmit on power of 2UL CA is the same as</w:delText>
              </w:r>
              <w:r w:rsidRPr="00B24739" w:rsidDel="00BA00FD">
                <w:delText xml:space="preserve"> </w:delText>
              </w:r>
              <w:r w:rsidRPr="00B24739" w:rsidDel="00BA00FD">
                <w:rPr>
                  <w:lang w:eastAsia="zh-Hans"/>
                </w:rPr>
                <w:delText xml:space="preserve">Test ID 9of </w:delText>
              </w:r>
              <w:r w:rsidRPr="00B24739" w:rsidDel="00BA00FD">
                <w:delText xml:space="preserve">Table 6.2A.2.1.5-1 </w:delText>
              </w:r>
              <w:r w:rsidRPr="00B24739" w:rsidDel="00BA00FD">
                <w:rPr>
                  <w:lang w:eastAsia="zh-Hans"/>
                </w:rPr>
                <w:delText>as appropriate</w:delText>
              </w:r>
            </w:del>
          </w:p>
          <w:p w14:paraId="0EBC1122" w14:textId="7C4D7014" w:rsidR="00F6417E" w:rsidRPr="00B24739" w:rsidDel="00BA00FD" w:rsidRDefault="00F6417E" w:rsidP="00BA00FD">
            <w:pPr>
              <w:pStyle w:val="TAC"/>
              <w:rPr>
                <w:del w:id="569" w:author="Anritsu" w:date="2022-04-25T16:53:00Z"/>
                <w:lang w:eastAsia="zh-Hans"/>
              </w:rPr>
            </w:pPr>
            <w:del w:id="570" w:author="Anritsu" w:date="2022-04-25T16:53:00Z">
              <w:r w:rsidRPr="00B24739" w:rsidDel="00BA00FD">
                <w:rPr>
                  <w:lang w:eastAsia="zh-Hans"/>
                </w:rPr>
                <w:delText>For intra-band contiguous CA configurations, The test requirement of transmit on power of 2UL CA is the same as</w:delText>
              </w:r>
              <w:r w:rsidRPr="00B24739" w:rsidDel="00BA00FD">
                <w:delText xml:space="preserve"> </w:delText>
              </w:r>
              <w:r w:rsidRPr="00B24739" w:rsidDel="00BA00FD">
                <w:rPr>
                  <w:lang w:eastAsia="zh-Hans"/>
                </w:rPr>
                <w:delText xml:space="preserve">Test ID 3 of </w:delText>
              </w:r>
              <w:r w:rsidRPr="00B24739" w:rsidDel="00BA00FD">
                <w:delText>Table 6.2A.2.1.5-1</w:delText>
              </w:r>
              <w:r w:rsidRPr="00B24739" w:rsidDel="00BA00FD">
                <w:rPr>
                  <w:lang w:eastAsia="zh-Hans"/>
                </w:rPr>
                <w:delText>a,</w:delText>
              </w:r>
              <w:r w:rsidRPr="00B24739" w:rsidDel="00BA00FD">
                <w:delText xml:space="preserve"> Table 6.2A.2.1.5-1b</w:delText>
              </w:r>
              <w:r w:rsidRPr="00B24739" w:rsidDel="00BA00FD">
                <w:rPr>
                  <w:lang w:eastAsia="zh-Hans"/>
                </w:rPr>
                <w:delText xml:space="preserve"> and 6.2A.2.1.5-1c</w:delText>
              </w:r>
              <w:r w:rsidRPr="00B24739" w:rsidDel="00BA00FD">
                <w:delText xml:space="preserve"> </w:delText>
              </w:r>
              <w:r w:rsidRPr="00B24739" w:rsidDel="00BA00FD">
                <w:rPr>
                  <w:lang w:eastAsia="zh-Hans"/>
                </w:rPr>
                <w:delText>as appropriate</w:delText>
              </w:r>
            </w:del>
          </w:p>
        </w:tc>
      </w:tr>
      <w:tr w:rsidR="00F6417E" w:rsidRPr="00B24739" w:rsidDel="00BA00FD" w14:paraId="2B2829F9" w14:textId="4B613C3A" w:rsidTr="00BA00FD">
        <w:trPr>
          <w:trHeight w:val="225"/>
          <w:del w:id="571" w:author="Anritsu" w:date="2022-04-25T16:53:00Z"/>
          <w:trPrChange w:id="572" w:author="Anritsu" w:date="2022-04-25T16:53:00Z">
            <w:trPr>
              <w:trHeight w:val="225"/>
            </w:trPr>
          </w:trPrChange>
        </w:trPr>
        <w:tc>
          <w:tcPr>
            <w:tcW w:w="13077" w:type="dxa"/>
            <w:gridSpan w:val="15"/>
            <w:tcBorders>
              <w:bottom w:val="single" w:sz="4" w:space="0" w:color="auto"/>
            </w:tcBorders>
            <w:tcPrChange w:id="573" w:author="Anritsu" w:date="2022-04-25T16:53:00Z">
              <w:tcPr>
                <w:tcW w:w="13077" w:type="dxa"/>
                <w:gridSpan w:val="15"/>
                <w:tcBorders>
                  <w:bottom w:val="single" w:sz="4" w:space="0" w:color="auto"/>
                </w:tcBorders>
              </w:tcPr>
            </w:tcPrChange>
          </w:tcPr>
          <w:p w14:paraId="2E1B4D44" w14:textId="327A81FF" w:rsidR="00F6417E" w:rsidRPr="00B24739" w:rsidDel="00BA00FD" w:rsidRDefault="00F6417E" w:rsidP="00BA00FD">
            <w:pPr>
              <w:pStyle w:val="TAN"/>
              <w:rPr>
                <w:del w:id="574" w:author="Anritsu" w:date="2022-04-25T16:53:00Z"/>
              </w:rPr>
            </w:pPr>
            <w:del w:id="575" w:author="Anritsu" w:date="2022-04-25T16:53:00Z">
              <w:r w:rsidRPr="00B24739" w:rsidDel="00BA00FD">
                <w:delText>NOTE 1:</w:delText>
              </w:r>
              <w:r w:rsidRPr="00B24739" w:rsidDel="00BA00FD">
                <w:tab/>
                <w:delText>TT for each frequency and channel bandwidth of OFF power is specified in Table 6.3A.3.1.5-2.</w:delText>
              </w:r>
            </w:del>
          </w:p>
          <w:p w14:paraId="686FFC1F" w14:textId="382DAD61" w:rsidR="00F6417E" w:rsidRPr="00B24739" w:rsidDel="00BA00FD" w:rsidRDefault="00F6417E" w:rsidP="00BA00FD">
            <w:pPr>
              <w:pStyle w:val="TAN"/>
              <w:rPr>
                <w:del w:id="576" w:author="Anritsu" w:date="2022-04-25T16:53:00Z"/>
              </w:rPr>
            </w:pPr>
            <w:del w:id="577" w:author="Anritsu" w:date="2022-04-25T16:53:00Z">
              <w:r w:rsidRPr="00B24739" w:rsidDel="00BA00FD">
                <w:delText>N</w:delText>
              </w:r>
              <w:r w:rsidRPr="00B24739" w:rsidDel="00BA00FD">
                <w:rPr>
                  <w:szCs w:val="22"/>
                </w:rPr>
                <w:delText>OTE 2:</w:delText>
              </w:r>
              <w:r w:rsidRPr="00B24739" w:rsidDel="00BA00FD">
                <w:tab/>
              </w:r>
              <w:r w:rsidRPr="00B24739" w:rsidDel="00BA00FD">
                <w:rPr>
                  <w:szCs w:val="22"/>
                </w:rPr>
                <w:delText xml:space="preserve">TT </w:delText>
              </w:r>
              <w:r w:rsidRPr="00B24739" w:rsidDel="00BA00FD">
                <w:delText>or each frequency and channel bandwidth of Transmit ON power is specified in Table 6.2A.2.1.5-3</w:delText>
              </w:r>
            </w:del>
          </w:p>
        </w:tc>
      </w:tr>
    </w:tbl>
    <w:p w14:paraId="3EDF00D6" w14:textId="77777777" w:rsidR="00F6417E" w:rsidRPr="00B24739" w:rsidRDefault="00F6417E" w:rsidP="00F6417E">
      <w:pPr>
        <w:rPr>
          <w:rFonts w:eastAsia="ＭＳ 明朝"/>
        </w:rPr>
      </w:pPr>
    </w:p>
    <w:p w14:paraId="0C2FE13F" w14:textId="77777777" w:rsidR="00F6417E" w:rsidRPr="00B24739" w:rsidRDefault="00F6417E" w:rsidP="00F6417E">
      <w:pPr>
        <w:pStyle w:val="TH"/>
        <w:rPr>
          <w:rFonts w:eastAsia="ＭＳ 明朝"/>
        </w:rPr>
      </w:pPr>
      <w:r w:rsidRPr="00B24739">
        <w:rPr>
          <w:rFonts w:eastAsia="ＭＳ 明朝"/>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6417E" w:rsidRPr="00B24739" w14:paraId="7DA87D6B"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E0D6A6" w14:textId="77777777" w:rsidR="00F6417E" w:rsidRPr="00B24739" w:rsidRDefault="00F6417E" w:rsidP="00C52A03">
            <w:pPr>
              <w:pStyle w:val="TAH"/>
              <w:rPr>
                <w:rFonts w:eastAsia="ＭＳ 明朝"/>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39770F4" w14:textId="77777777" w:rsidR="00F6417E" w:rsidRPr="00B24739" w:rsidRDefault="00F6417E" w:rsidP="00C52A03">
            <w:pPr>
              <w:pStyle w:val="TAH"/>
              <w:rPr>
                <w:rFonts w:eastAsia="ＭＳ 明朝"/>
              </w:rPr>
            </w:pPr>
            <w:r w:rsidRPr="00B24739">
              <w:rPr>
                <w:rFonts w:eastAsia="ＭＳ 明朝"/>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D50187" w14:textId="77777777" w:rsidR="00F6417E" w:rsidRPr="00B24739" w:rsidRDefault="00F6417E" w:rsidP="00C52A03">
            <w:pPr>
              <w:pStyle w:val="TAH"/>
              <w:rPr>
                <w:rFonts w:eastAsia="ＭＳ 明朝"/>
              </w:rPr>
            </w:pPr>
            <w:r w:rsidRPr="00B24739">
              <w:rPr>
                <w:rFonts w:eastAsia="ＭＳ 明朝"/>
              </w:rPr>
              <w:t>3.0GHz &lt; f ≤ 6GHz</w:t>
            </w:r>
          </w:p>
        </w:tc>
      </w:tr>
      <w:tr w:rsidR="00F6417E" w:rsidRPr="00B24739" w14:paraId="56ACC508"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3E068DB" w14:textId="77777777" w:rsidR="00F6417E" w:rsidRPr="00B24739" w:rsidRDefault="00F6417E" w:rsidP="00C52A03">
            <w:pPr>
              <w:pStyle w:val="TAH"/>
              <w:rPr>
                <w:rFonts w:eastAsia="ＭＳ 明朝"/>
              </w:rPr>
            </w:pPr>
            <w:r w:rsidRPr="00B24739">
              <w:rPr>
                <w:rFonts w:eastAsia="ＭＳ 明朝"/>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23847C" w14:textId="77777777" w:rsidR="00F6417E" w:rsidRPr="00B24739" w:rsidRDefault="00F6417E" w:rsidP="00C52A03">
            <w:pPr>
              <w:pStyle w:val="TAC"/>
              <w:rPr>
                <w:rFonts w:eastAsia="ＭＳ 明朝"/>
              </w:rPr>
            </w:pPr>
            <w:r w:rsidRPr="00B24739">
              <w:rPr>
                <w:rFonts w:eastAsia="ＭＳ 明朝"/>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9E443D" w14:textId="77777777" w:rsidR="00F6417E" w:rsidRPr="00B24739" w:rsidRDefault="00F6417E" w:rsidP="00C52A03">
            <w:pPr>
              <w:pStyle w:val="TAC"/>
              <w:rPr>
                <w:rFonts w:eastAsia="ＭＳ 明朝"/>
              </w:rPr>
            </w:pPr>
            <w:r w:rsidRPr="00B24739">
              <w:rPr>
                <w:rFonts w:eastAsia="ＭＳ 明朝"/>
              </w:rPr>
              <w:t>1.8</w:t>
            </w:r>
          </w:p>
        </w:tc>
      </w:tr>
      <w:tr w:rsidR="00F6417E" w:rsidRPr="00B24739" w14:paraId="3285506D"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0F9AD3" w14:textId="77777777" w:rsidR="00F6417E" w:rsidRPr="00B24739" w:rsidRDefault="00F6417E" w:rsidP="00C52A03">
            <w:pPr>
              <w:pStyle w:val="TAH"/>
              <w:rPr>
                <w:rFonts w:eastAsia="ＭＳ 明朝"/>
              </w:rPr>
            </w:pPr>
            <w:r w:rsidRPr="00B24739">
              <w:rPr>
                <w:rFonts w:eastAsia="ＭＳ 明朝"/>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AB35F1B" w14:textId="77777777" w:rsidR="00F6417E" w:rsidRPr="00B24739" w:rsidRDefault="00F6417E" w:rsidP="00C52A03">
            <w:pPr>
              <w:pStyle w:val="TAC"/>
              <w:rPr>
                <w:rFonts w:eastAsia="ＭＳ 明朝"/>
                <w:lang w:eastAsia="zh-CN"/>
              </w:rPr>
            </w:pPr>
            <w:r w:rsidRPr="00B24739">
              <w:rPr>
                <w:rFonts w:eastAsia="ＭＳ 明朝"/>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6E54491A" w14:textId="77777777" w:rsidR="00F6417E" w:rsidRPr="00B24739" w:rsidRDefault="00F6417E" w:rsidP="00C52A03">
            <w:pPr>
              <w:pStyle w:val="TAC"/>
              <w:rPr>
                <w:rFonts w:eastAsia="ＭＳ 明朝"/>
              </w:rPr>
            </w:pPr>
            <w:r w:rsidRPr="00B24739">
              <w:rPr>
                <w:rFonts w:eastAsia="ＭＳ 明朝"/>
              </w:rPr>
              <w:t>1.8</w:t>
            </w:r>
          </w:p>
        </w:tc>
      </w:tr>
    </w:tbl>
    <w:p w14:paraId="3F6B2151" w14:textId="77777777" w:rsidR="00F6417E" w:rsidRPr="00B24739" w:rsidRDefault="00F6417E" w:rsidP="00F6417E"/>
    <w:p w14:paraId="0BE9F15A" w14:textId="77777777" w:rsidR="00F6417E" w:rsidRPr="00B24739" w:rsidRDefault="00F6417E" w:rsidP="00F6417E">
      <w:pPr>
        <w:sectPr w:rsidR="00F6417E" w:rsidRPr="00B24739" w:rsidSect="004E00EE">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55DD5099" w:rsidR="001E41F3" w:rsidRPr="009E1FE5" w:rsidRDefault="009E1FE5" w:rsidP="009E1FE5">
      <w:pPr>
        <w:rPr>
          <w:noProof/>
        </w:rPr>
      </w:pPr>
      <w:r>
        <w:rPr>
          <w:color w:val="FF0000"/>
        </w:rPr>
        <w:t xml:space="preserve">&lt;&lt; informal Note for the implementer: remove the original rows for </w:t>
      </w:r>
      <w:r w:rsidRPr="009E1FE5">
        <w:rPr>
          <w:color w:val="FF0000"/>
        </w:rPr>
        <w:t>startPosition</w:t>
      </w:r>
      <w:r>
        <w:rPr>
          <w:color w:val="FF0000"/>
        </w:rPr>
        <w:t xml:space="preserve"> and </w:t>
      </w:r>
      <w:r w:rsidRPr="009E1FE5">
        <w:rPr>
          <w:color w:val="FF0000"/>
        </w:rPr>
        <w:t>nrofSymbols</w:t>
      </w:r>
      <w:r>
        <w:rPr>
          <w:color w:val="FF0000"/>
        </w:rPr>
        <w:t xml:space="preserve"> in </w:t>
      </w:r>
      <w:r w:rsidRPr="009E1FE5">
        <w:rPr>
          <w:color w:val="FF0000"/>
        </w:rPr>
        <w:t>Table 6.3.3.6.4.1-1</w:t>
      </w:r>
      <w:r w:rsidR="005C6F3B">
        <w:rPr>
          <w:color w:val="FF0000"/>
        </w:rPr>
        <w:t xml:space="preserve">, because </w:t>
      </w:r>
      <w:r w:rsidR="005C6F3B" w:rsidRPr="005C6F3B">
        <w:rPr>
          <w:color w:val="FF0000"/>
        </w:rPr>
        <w:t>somehow Microsoft Word says that no change history will remain for such removing operation</w:t>
      </w:r>
      <w:r w:rsidR="005C6F3B">
        <w:rPr>
          <w:color w:val="FF0000"/>
        </w:rPr>
        <w:t xml:space="preserve">, then just text in the original rows for </w:t>
      </w:r>
      <w:r w:rsidR="005C6F3B" w:rsidRPr="009E1FE5">
        <w:rPr>
          <w:color w:val="FF0000"/>
        </w:rPr>
        <w:t>startPosition</w:t>
      </w:r>
      <w:r w:rsidR="005C6F3B">
        <w:rPr>
          <w:color w:val="FF0000"/>
        </w:rPr>
        <w:t xml:space="preserve"> and </w:t>
      </w:r>
      <w:r w:rsidR="005C6F3B" w:rsidRPr="009E1FE5">
        <w:rPr>
          <w:color w:val="FF0000"/>
        </w:rPr>
        <w:t>nrofSymbols</w:t>
      </w:r>
      <w:r w:rsidR="005C6F3B">
        <w:rPr>
          <w:color w:val="FF0000"/>
        </w:rPr>
        <w:t xml:space="preserve"> were removed and the rows are remaining in this CR </w:t>
      </w:r>
      <w:r>
        <w:rPr>
          <w:color w:val="FF0000"/>
        </w:rPr>
        <w:t>&gt;&gt;</w:t>
      </w:r>
    </w:p>
    <w:sectPr w:rsidR="001E41F3" w:rsidRPr="009E1F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香~??’c‘I">
    <w:altName w:val="MS Gothic"/>
    <w:charset w:val="00"/>
    <w:family w:val="auto"/>
    <w:pitch w:val="default"/>
    <w:sig w:usb0="00000000" w:usb1="00000000" w:usb2="00000010" w:usb3="00000000" w:csb0="00020000" w:csb1="00000000"/>
  </w:font>
  <w:font w:name="v4.2.0">
    <w:altName w:val="Times New Roman"/>
    <w:charset w:val="00"/>
    <w:family w:val="auto"/>
    <w:pitch w:val="default"/>
  </w:font>
  <w:font w:name="v5.0.0">
    <w:altName w:val="Times New Roman"/>
    <w:charset w:val="00"/>
    <w:family w:val="auto"/>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17C17" w14:textId="77777777" w:rsidR="00F6417E" w:rsidRDefault="00F6417E">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CC3C4" w14:textId="77777777" w:rsidR="00F6417E" w:rsidRDefault="00F6417E" w:rsidP="00B05991">
    <w:pPr>
      <w:framePr w:h="284" w:hRule="exact" w:hSpace="181" w:wrap="notBeside" w:vAnchor="text" w:hAnchor="margin" w:y="1"/>
      <w:tabs>
        <w:tab w:val="left" w:pos="8229"/>
      </w:tabs>
      <w:rPr>
        <w:rFonts w:ascii="Arial" w:hAnsi="Arial" w:cs="Arial"/>
        <w:b/>
        <w:sz w:val="18"/>
        <w:szCs w:val="18"/>
        <w:lang w:eastAsia="en-GB"/>
      </w:rPr>
    </w:pPr>
    <w:r>
      <w:rPr>
        <w:rFonts w:ascii="Arial" w:hAnsi="Arial" w:cs="Arial"/>
        <w:b/>
        <w:szCs w:val="18"/>
      </w:rPr>
      <w:t>Release 17</w:t>
    </w:r>
  </w:p>
  <w:p w14:paraId="384F0747" w14:textId="77777777" w:rsidR="00F6417E" w:rsidRDefault="00F6417E" w:rsidP="00B05991">
    <w:pPr>
      <w:framePr w:h="284" w:hRule="exact" w:hSpace="181" w:wrap="notBeside" w:vAnchor="text" w:hAnchor="margin" w:xAlign="right" w:y="1"/>
      <w:tabs>
        <w:tab w:val="left" w:pos="8229"/>
      </w:tabs>
      <w:rPr>
        <w:rFonts w:ascii="Arial" w:hAnsi="Arial" w:cs="Arial"/>
        <w:b/>
        <w:sz w:val="18"/>
        <w:szCs w:val="18"/>
        <w:lang w:eastAsia="en-GB"/>
      </w:rPr>
    </w:pPr>
    <w:r>
      <w:rPr>
        <w:rFonts w:ascii="Arial" w:hAnsi="Arial" w:cs="Arial"/>
        <w:b/>
        <w:szCs w:val="18"/>
      </w:rPr>
      <w:t>3GPP TS 38.521-1 V17.4.0 (2022-03)</w:t>
    </w:r>
  </w:p>
  <w:sdt>
    <w:sdtPr>
      <w:rPr>
        <w:noProof w:val="0"/>
      </w:rPr>
      <w:id w:val="2025046166"/>
      <w:docPartObj>
        <w:docPartGallery w:val="Page Numbers (Top of Page)"/>
        <w:docPartUnique/>
      </w:docPartObj>
    </w:sdtPr>
    <w:sdtEndPr>
      <w:rPr>
        <w:noProof/>
      </w:rPr>
    </w:sdtEndPr>
    <w:sdtContent>
      <w:p w14:paraId="4AD6F6CC" w14:textId="77777777" w:rsidR="00F6417E" w:rsidRDefault="00F6417E" w:rsidP="000D7879">
        <w:pPr>
          <w:pStyle w:val="a4"/>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A2A9C"/>
    <w:multiLevelType w:val="hybridMultilevel"/>
    <w:tmpl w:val="BBD676FA"/>
    <w:lvl w:ilvl="0" w:tplc="022A537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1597"/>
    <w:rsid w:val="001B52F0"/>
    <w:rsid w:val="001B7A65"/>
    <w:rsid w:val="001E2FE3"/>
    <w:rsid w:val="001E41F3"/>
    <w:rsid w:val="0026004D"/>
    <w:rsid w:val="002640DD"/>
    <w:rsid w:val="00275D12"/>
    <w:rsid w:val="00281EFD"/>
    <w:rsid w:val="00284FEB"/>
    <w:rsid w:val="002860C4"/>
    <w:rsid w:val="002B5741"/>
    <w:rsid w:val="002E472E"/>
    <w:rsid w:val="00305409"/>
    <w:rsid w:val="003609EF"/>
    <w:rsid w:val="0036231A"/>
    <w:rsid w:val="00374DD4"/>
    <w:rsid w:val="003A4765"/>
    <w:rsid w:val="003E00B9"/>
    <w:rsid w:val="003E1A36"/>
    <w:rsid w:val="00410371"/>
    <w:rsid w:val="004242F1"/>
    <w:rsid w:val="004B75B7"/>
    <w:rsid w:val="005141D9"/>
    <w:rsid w:val="0051580D"/>
    <w:rsid w:val="00522CB5"/>
    <w:rsid w:val="00547111"/>
    <w:rsid w:val="00592D74"/>
    <w:rsid w:val="005C6F3B"/>
    <w:rsid w:val="005D597B"/>
    <w:rsid w:val="005E2C44"/>
    <w:rsid w:val="00621188"/>
    <w:rsid w:val="006257ED"/>
    <w:rsid w:val="00653DE4"/>
    <w:rsid w:val="00665C47"/>
    <w:rsid w:val="00695808"/>
    <w:rsid w:val="006B46FB"/>
    <w:rsid w:val="006E21FB"/>
    <w:rsid w:val="006E5BC7"/>
    <w:rsid w:val="00792342"/>
    <w:rsid w:val="007977A8"/>
    <w:rsid w:val="007B512A"/>
    <w:rsid w:val="007C2097"/>
    <w:rsid w:val="007D6A07"/>
    <w:rsid w:val="007F7259"/>
    <w:rsid w:val="008040A8"/>
    <w:rsid w:val="008279FA"/>
    <w:rsid w:val="008626E7"/>
    <w:rsid w:val="008675D1"/>
    <w:rsid w:val="00870EE7"/>
    <w:rsid w:val="008863B9"/>
    <w:rsid w:val="008A45A6"/>
    <w:rsid w:val="008D3CCC"/>
    <w:rsid w:val="008F3789"/>
    <w:rsid w:val="008F686C"/>
    <w:rsid w:val="009148DE"/>
    <w:rsid w:val="00941E30"/>
    <w:rsid w:val="009777D9"/>
    <w:rsid w:val="00980072"/>
    <w:rsid w:val="00991B88"/>
    <w:rsid w:val="009A5753"/>
    <w:rsid w:val="009A579D"/>
    <w:rsid w:val="009C4E92"/>
    <w:rsid w:val="009E1FE5"/>
    <w:rsid w:val="009E3297"/>
    <w:rsid w:val="009F734F"/>
    <w:rsid w:val="00A246B6"/>
    <w:rsid w:val="00A47E70"/>
    <w:rsid w:val="00A50CF0"/>
    <w:rsid w:val="00A7671C"/>
    <w:rsid w:val="00AA2CBC"/>
    <w:rsid w:val="00AC5820"/>
    <w:rsid w:val="00AD1CD8"/>
    <w:rsid w:val="00B258BB"/>
    <w:rsid w:val="00B67B97"/>
    <w:rsid w:val="00B968C8"/>
    <w:rsid w:val="00BA00FD"/>
    <w:rsid w:val="00BA3EC5"/>
    <w:rsid w:val="00BA51D9"/>
    <w:rsid w:val="00BB4916"/>
    <w:rsid w:val="00BB5DFC"/>
    <w:rsid w:val="00BD279D"/>
    <w:rsid w:val="00BD6BB8"/>
    <w:rsid w:val="00C66BA2"/>
    <w:rsid w:val="00C710E7"/>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6417E"/>
    <w:rsid w:val="00FB6386"/>
    <w:rsid w:val="00FE28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B1597"/>
    <w:rPr>
      <w:rFonts w:ascii="Times New Roman" w:hAnsi="Times New Roman"/>
      <w:lang w:val="en-GB" w:eastAsia="en-US"/>
    </w:rPr>
  </w:style>
  <w:style w:type="character" w:customStyle="1" w:styleId="THChar">
    <w:name w:val="TH Char"/>
    <w:link w:val="TH"/>
    <w:qFormat/>
    <w:rsid w:val="001B1597"/>
    <w:rPr>
      <w:rFonts w:ascii="Arial" w:hAnsi="Arial"/>
      <w:b/>
      <w:lang w:val="en-GB" w:eastAsia="en-US"/>
    </w:rPr>
  </w:style>
  <w:style w:type="character" w:customStyle="1" w:styleId="H6Char">
    <w:name w:val="H6 Char"/>
    <w:link w:val="H6"/>
    <w:qFormat/>
    <w:rsid w:val="001B1597"/>
    <w:rPr>
      <w:rFonts w:ascii="Arial" w:hAnsi="Arial"/>
      <w:lang w:val="en-GB" w:eastAsia="en-US"/>
    </w:rPr>
  </w:style>
  <w:style w:type="character" w:customStyle="1" w:styleId="TACChar">
    <w:name w:val="TAC Char"/>
    <w:link w:val="TAC"/>
    <w:qFormat/>
    <w:rsid w:val="001B1597"/>
    <w:rPr>
      <w:rFonts w:ascii="Arial" w:hAnsi="Arial"/>
      <w:sz w:val="18"/>
      <w:lang w:val="en-GB" w:eastAsia="en-US"/>
    </w:rPr>
  </w:style>
  <w:style w:type="character" w:customStyle="1" w:styleId="TALCar">
    <w:name w:val="TAL Car"/>
    <w:link w:val="TAL"/>
    <w:qFormat/>
    <w:rsid w:val="001B1597"/>
    <w:rPr>
      <w:rFonts w:ascii="Arial" w:hAnsi="Arial"/>
      <w:sz w:val="18"/>
      <w:lang w:val="en-GB" w:eastAsia="en-US"/>
    </w:rPr>
  </w:style>
  <w:style w:type="character" w:customStyle="1" w:styleId="TAHCar">
    <w:name w:val="TAH Car"/>
    <w:link w:val="TAH"/>
    <w:qFormat/>
    <w:rsid w:val="001B1597"/>
    <w:rPr>
      <w:rFonts w:ascii="Arial" w:hAnsi="Arial"/>
      <w:b/>
      <w:sz w:val="18"/>
      <w:lang w:val="en-GB" w:eastAsia="en-US"/>
    </w:rPr>
  </w:style>
  <w:style w:type="character" w:customStyle="1" w:styleId="TANChar">
    <w:name w:val="TAN Char"/>
    <w:link w:val="TAN"/>
    <w:qFormat/>
    <w:rsid w:val="001B1597"/>
    <w:rPr>
      <w:rFonts w:ascii="Arial" w:hAnsi="Arial"/>
      <w:sz w:val="18"/>
      <w:lang w:val="en-GB" w:eastAsia="en-US"/>
    </w:rPr>
  </w:style>
  <w:style w:type="character" w:customStyle="1" w:styleId="TF0">
    <w:name w:val="TF字符"/>
    <w:aliases w:val="left字符"/>
    <w:link w:val="TF"/>
    <w:rsid w:val="001B1597"/>
    <w:rPr>
      <w:rFonts w:ascii="Arial" w:hAnsi="Arial"/>
      <w:b/>
      <w:lang w:val="en-GB" w:eastAsia="en-US"/>
    </w:rPr>
  </w:style>
  <w:style w:type="character" w:customStyle="1" w:styleId="NOChar">
    <w:name w:val="NO Char"/>
    <w:link w:val="NO"/>
    <w:qFormat/>
    <w:rsid w:val="00BB4916"/>
    <w:rPr>
      <w:rFonts w:ascii="Times New Roman" w:hAnsi="Times New Roman"/>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F6417E"/>
    <w:rPr>
      <w:rFonts w:ascii="Arial" w:hAnsi="Arial"/>
      <w:b/>
      <w:noProof/>
      <w:sz w:val="18"/>
      <w:lang w:val="en-GB" w:eastAsia="en-US"/>
    </w:rPr>
  </w:style>
  <w:style w:type="character" w:customStyle="1" w:styleId="ab">
    <w:name w:val="フッター (文字)"/>
    <w:aliases w:val="footer odd (文字),footer (文字),fo (文字),pie de página (文字)"/>
    <w:basedOn w:val="a0"/>
    <w:link w:val="aa"/>
    <w:qFormat/>
    <w:rsid w:val="00F6417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1885</Words>
  <Characters>10745</Characters>
  <Application>Microsoft Office Word</Application>
  <DocSecurity>0</DocSecurity>
  <Lines>89</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2020-02-03T08:32:00Z</dcterms:created>
  <dcterms:modified xsi:type="dcterms:W3CDTF">2022-04-25T11:42:00Z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R5-222480</vt:lpwstr>
  </property>
  <property fmtid="{D5CDD505-2E9C-101B-9397-08002B2CF9AE}" pid="9" name="Spec#">
    <vt:lpwstr>38.521-1</vt:lpwstr>
  </property>
  <property fmtid="{D5CDD505-2E9C-101B-9397-08002B2CF9AE}" pid="10" name="Cr#">
    <vt:lpwstr>1670</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time mask test cases</vt:lpwstr>
  </property>
  <property fmtid="{D5CDD505-2E9C-101B-9397-08002B2CF9AE}" pid="20" name="MtgTitle">
    <vt:lpwstr>-e</vt:lpwstr>
  </property>
</Properties>
</file>